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C4D3F6" w14:textId="1F4E4C0B" w:rsidR="0018525D" w:rsidRDefault="0018525D" w:rsidP="001852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1424C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DC63F2">
        <w:rPr>
          <w:b/>
          <w:noProof/>
          <w:sz w:val="24"/>
        </w:rPr>
        <w:t>6534</w:t>
      </w:r>
    </w:p>
    <w:p w14:paraId="51225711" w14:textId="3CADE4AC" w:rsidR="002A4FD0" w:rsidRDefault="0018525D" w:rsidP="00A715F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</w:t>
      </w:r>
      <w:r w:rsidR="00A1424C">
        <w:rPr>
          <w:b/>
          <w:noProof/>
          <w:sz w:val="24"/>
        </w:rPr>
        <w:t>5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1424C">
        <w:rPr>
          <w:b/>
          <w:noProof/>
          <w:sz w:val="24"/>
        </w:rPr>
        <w:t>23</w:t>
      </w:r>
      <w:r w:rsidRPr="005320F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1424C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2021</w:t>
      </w:r>
      <w:r w:rsidR="00A715F2" w:rsidRPr="00A715F2">
        <w:rPr>
          <w:b/>
          <w:noProof/>
          <w:sz w:val="24"/>
        </w:rPr>
        <w:t xml:space="preserve"> </w:t>
      </w:r>
      <w:r w:rsidR="00A715F2">
        <w:rPr>
          <w:b/>
          <w:noProof/>
          <w:sz w:val="24"/>
        </w:rPr>
        <w:tab/>
      </w:r>
      <w:r w:rsidR="006B13F2" w:rsidRPr="006B13F2">
        <w:rPr>
          <w:b/>
          <w:i/>
          <w:iCs/>
          <w:noProof/>
          <w:sz w:val="24"/>
        </w:rPr>
        <w:t>was C4-216259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A129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312B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2DD508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C5EB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89083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674A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F5B6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16861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22E896" w14:textId="76A440CA" w:rsidR="001E41F3" w:rsidRPr="00410371" w:rsidRDefault="009E61B4" w:rsidP="006D5F8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A1424C">
              <w:rPr>
                <w:b/>
                <w:noProof/>
                <w:sz w:val="28"/>
                <w:lang w:eastAsia="zh-CN"/>
              </w:rPr>
              <w:t>1</w:t>
            </w:r>
            <w:r w:rsidR="009E3E11"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5841A03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ACB3D3" w14:textId="2E114DDD" w:rsidR="001E41F3" w:rsidRPr="00410371" w:rsidRDefault="009C452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0067</w:t>
            </w:r>
          </w:p>
        </w:tc>
        <w:tc>
          <w:tcPr>
            <w:tcW w:w="709" w:type="dxa"/>
          </w:tcPr>
          <w:p w14:paraId="447B8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26FBCE" w14:textId="56B097FD" w:rsidR="00BC37AF" w:rsidRPr="00BC37AF" w:rsidRDefault="00624B7D" w:rsidP="00BC37A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1996E24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73B2D5" w14:textId="6526607E" w:rsidR="001E41F3" w:rsidRPr="00410371" w:rsidRDefault="006536F6" w:rsidP="00BC37A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B5B36">
              <w:rPr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FB5B36">
              <w:rPr>
                <w:b/>
                <w:noProof/>
                <w:sz w:val="28"/>
                <w:lang w:eastAsia="zh-CN"/>
              </w:rPr>
              <w:t>2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064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06AA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A17B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E6EF2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D72D0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B9A9FE" w14:textId="77777777" w:rsidTr="00547111">
        <w:tc>
          <w:tcPr>
            <w:tcW w:w="9641" w:type="dxa"/>
            <w:gridSpan w:val="9"/>
          </w:tcPr>
          <w:p w14:paraId="7D70CE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BB5F4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7A6A21" w14:textId="77777777" w:rsidTr="00A7671C">
        <w:tc>
          <w:tcPr>
            <w:tcW w:w="2835" w:type="dxa"/>
          </w:tcPr>
          <w:p w14:paraId="4B43C15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5D4B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3584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3698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CD5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1962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1F8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06CE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1F2925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4626D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7A2152E" w14:textId="77777777" w:rsidTr="00C45D11">
        <w:tc>
          <w:tcPr>
            <w:tcW w:w="9640" w:type="dxa"/>
            <w:gridSpan w:val="11"/>
          </w:tcPr>
          <w:p w14:paraId="4F4DD2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9CAEB" w14:textId="77777777" w:rsidTr="00C45D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1377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D4ACE6" w14:textId="7D0276BD" w:rsidR="001E41F3" w:rsidRDefault="00271B60" w:rsidP="009E60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Information for </w:t>
            </w:r>
            <w:r w:rsidR="00DC2020">
              <w:rPr>
                <w:lang w:eastAsia="zh-CN"/>
              </w:rPr>
              <w:t>H</w:t>
            </w:r>
            <w:r w:rsidR="00560166">
              <w:rPr>
                <w:lang w:eastAsia="zh-CN"/>
              </w:rPr>
              <w:t>GMLC</w:t>
            </w:r>
            <w:r w:rsidR="006F60C8">
              <w:rPr>
                <w:lang w:eastAsia="zh-CN"/>
              </w:rPr>
              <w:t xml:space="preserve"> Discovery</w:t>
            </w:r>
          </w:p>
        </w:tc>
      </w:tr>
      <w:tr w:rsidR="001E41F3" w14:paraId="2EF0AFC1" w14:textId="77777777" w:rsidTr="00C45D11">
        <w:tc>
          <w:tcPr>
            <w:tcW w:w="1843" w:type="dxa"/>
            <w:tcBorders>
              <w:left w:val="single" w:sz="4" w:space="0" w:color="auto"/>
            </w:tcBorders>
          </w:tcPr>
          <w:p w14:paraId="0BEA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E1BB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873961" w14:textId="77777777" w:rsidTr="00C45D11">
        <w:tc>
          <w:tcPr>
            <w:tcW w:w="1843" w:type="dxa"/>
            <w:tcBorders>
              <w:left w:val="single" w:sz="4" w:space="0" w:color="auto"/>
            </w:tcBorders>
          </w:tcPr>
          <w:p w14:paraId="629347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8F7CC" w14:textId="530D8613" w:rsidR="001E41F3" w:rsidRDefault="001943D4" w:rsidP="00BC37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Ericsson</w:t>
            </w:r>
            <w:r w:rsidR="00E46872">
              <w:rPr>
                <w:noProof/>
                <w:lang w:eastAsia="zh-CN"/>
              </w:rPr>
              <w:t>, ZTE</w:t>
            </w:r>
          </w:p>
        </w:tc>
      </w:tr>
      <w:tr w:rsidR="001E41F3" w14:paraId="43DCE83A" w14:textId="77777777" w:rsidTr="00C45D11">
        <w:tc>
          <w:tcPr>
            <w:tcW w:w="1843" w:type="dxa"/>
            <w:tcBorders>
              <w:left w:val="single" w:sz="4" w:space="0" w:color="auto"/>
            </w:tcBorders>
          </w:tcPr>
          <w:p w14:paraId="31B12A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AA49C4" w14:textId="5FEF1272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FE5D05">
              <w:rPr>
                <w:noProof/>
              </w:rPr>
              <w:t>T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6267BFC1" w14:textId="77777777" w:rsidTr="00C45D11">
        <w:tc>
          <w:tcPr>
            <w:tcW w:w="1843" w:type="dxa"/>
            <w:tcBorders>
              <w:left w:val="single" w:sz="4" w:space="0" w:color="auto"/>
            </w:tcBorders>
          </w:tcPr>
          <w:p w14:paraId="0CC5D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8982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93234D" w14:textId="77777777" w:rsidTr="00C45D11">
        <w:tc>
          <w:tcPr>
            <w:tcW w:w="1843" w:type="dxa"/>
            <w:tcBorders>
              <w:left w:val="single" w:sz="4" w:space="0" w:color="auto"/>
            </w:tcBorders>
          </w:tcPr>
          <w:p w14:paraId="413427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E8CC42" w14:textId="429DF77B" w:rsidR="001E41F3" w:rsidRDefault="00FF77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65F0A41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D3F5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74B5D" w14:textId="1D3CCF78" w:rsidR="001E41F3" w:rsidRDefault="00D254FA" w:rsidP="00BC37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74993">
              <w:rPr>
                <w:noProof/>
                <w:lang w:eastAsia="zh-CN"/>
              </w:rPr>
              <w:t>1</w:t>
            </w:r>
            <w:r w:rsidR="002E0059">
              <w:rPr>
                <w:noProof/>
                <w:lang w:eastAsia="zh-CN"/>
              </w:rPr>
              <w:t>1</w:t>
            </w:r>
            <w:r w:rsidR="00174993">
              <w:rPr>
                <w:noProof/>
                <w:lang w:eastAsia="zh-CN"/>
              </w:rPr>
              <w:t>-1</w:t>
            </w:r>
            <w:r w:rsidR="00761DFC">
              <w:rPr>
                <w:noProof/>
                <w:lang w:eastAsia="zh-CN"/>
              </w:rPr>
              <w:t>9</w:t>
            </w:r>
          </w:p>
        </w:tc>
      </w:tr>
      <w:tr w:rsidR="001E41F3" w14:paraId="06716410" w14:textId="77777777" w:rsidTr="00C45D11">
        <w:tc>
          <w:tcPr>
            <w:tcW w:w="1843" w:type="dxa"/>
            <w:tcBorders>
              <w:left w:val="single" w:sz="4" w:space="0" w:color="auto"/>
            </w:tcBorders>
          </w:tcPr>
          <w:p w14:paraId="6BBE05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F29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0F58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D448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F606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8F43B" w14:textId="77777777" w:rsidTr="00C45D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187A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19AB0E" w14:textId="52BC4564" w:rsidR="001E41F3" w:rsidRDefault="0087447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C3F6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E5B1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D0B051" w14:textId="04895BE0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874478">
              <w:rPr>
                <w:noProof/>
                <w:lang w:eastAsia="zh-CN"/>
              </w:rPr>
              <w:t>7</w:t>
            </w:r>
          </w:p>
        </w:tc>
      </w:tr>
      <w:tr w:rsidR="001E41F3" w14:paraId="243BDB42" w14:textId="77777777" w:rsidTr="00C45D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8E6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52831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7C20C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029C8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53CD763" w14:textId="77777777" w:rsidTr="00C45D11">
        <w:tc>
          <w:tcPr>
            <w:tcW w:w="1843" w:type="dxa"/>
          </w:tcPr>
          <w:p w14:paraId="275742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9571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0FF3" w14:paraId="4C52B4AF" w14:textId="77777777" w:rsidTr="00C45D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FD718" w14:textId="77777777" w:rsidR="00800FF3" w:rsidRDefault="00800FF3" w:rsidP="00800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1D6ECF" w14:textId="77777777" w:rsidR="00800FF3" w:rsidRDefault="00800FF3" w:rsidP="00800FF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SA2# LS (</w:t>
            </w:r>
            <w:r w:rsidRPr="008E0C4F">
              <w:rPr>
                <w:lang w:val="en-US" w:eastAsia="zh-CN"/>
              </w:rPr>
              <w:t>S2-2107795</w:t>
            </w:r>
            <w:r>
              <w:rPr>
                <w:lang w:val="en-US" w:eastAsia="zh-CN"/>
              </w:rPr>
              <w:t>) and endorsed CR (S2-2107864) has clarified that the V-GMLC in roaming scenario may query the NRF to get the H-GMLC in MO-LR procedure:</w:t>
            </w:r>
          </w:p>
          <w:p w14:paraId="3830E633" w14:textId="77777777" w:rsidR="00800FF3" w:rsidRDefault="00800FF3" w:rsidP="00800FF3">
            <w:pPr>
              <w:pStyle w:val="Heading2"/>
              <w:ind w:left="1418"/>
              <w:rPr>
                <w:rFonts w:eastAsia="宋体"/>
                <w:sz w:val="28"/>
                <w:szCs w:val="18"/>
                <w:lang w:eastAsia="zh-CN"/>
              </w:rPr>
            </w:pPr>
            <w:r w:rsidRPr="00E22FFB">
              <w:rPr>
                <w:rFonts w:eastAsia="宋体" w:hint="eastAsia"/>
                <w:sz w:val="28"/>
                <w:szCs w:val="18"/>
                <w:lang w:eastAsia="zh-CN"/>
              </w:rPr>
              <w:t>6</w:t>
            </w:r>
            <w:r w:rsidRPr="00E22FFB">
              <w:rPr>
                <w:rFonts w:hint="eastAsia"/>
                <w:sz w:val="28"/>
                <w:szCs w:val="18"/>
                <w:lang w:eastAsia="ko-KR"/>
              </w:rPr>
              <w:t>.2</w:t>
            </w:r>
            <w:r w:rsidRPr="00E22FFB">
              <w:rPr>
                <w:sz w:val="28"/>
                <w:szCs w:val="18"/>
                <w:lang w:eastAsia="ko-KR"/>
              </w:rPr>
              <w:tab/>
            </w:r>
            <w:r w:rsidRPr="00E22FFB">
              <w:rPr>
                <w:rFonts w:eastAsia="宋体" w:hint="eastAsia"/>
                <w:sz w:val="28"/>
                <w:szCs w:val="18"/>
                <w:lang w:eastAsia="zh-CN"/>
              </w:rPr>
              <w:t>5GC-MO-LR Procedure</w:t>
            </w:r>
          </w:p>
          <w:p w14:paraId="46FBF4B0" w14:textId="77777777" w:rsidR="00800FF3" w:rsidRPr="001460F8" w:rsidRDefault="00800FF3" w:rsidP="00800FF3">
            <w:pPr>
              <w:pStyle w:val="B1"/>
              <w:ind w:left="852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4AE6ECB0" w14:textId="77777777" w:rsidR="00800FF3" w:rsidRPr="00E22FFB" w:rsidRDefault="00800FF3" w:rsidP="00800FF3">
            <w:pPr>
              <w:pStyle w:val="B1"/>
              <w:ind w:left="852"/>
              <w:rPr>
                <w:sz w:val="18"/>
                <w:szCs w:val="18"/>
              </w:rPr>
            </w:pPr>
            <w:r w:rsidRPr="00E22FFB">
              <w:rPr>
                <w:sz w:val="18"/>
                <w:szCs w:val="18"/>
              </w:rPr>
              <w:t>8)</w:t>
            </w:r>
            <w:r w:rsidRPr="00E22FFB">
              <w:rPr>
                <w:sz w:val="18"/>
                <w:szCs w:val="18"/>
              </w:rPr>
              <w:tab/>
              <w:t>If the UE did not request transfer of its location to an LCS Client or AF in step 2, steps 8 to 11 are skipped.</w:t>
            </w:r>
            <w:r w:rsidRPr="00E22FFB">
              <w:rPr>
                <w:rFonts w:hint="eastAsia"/>
                <w:sz w:val="18"/>
                <w:szCs w:val="18"/>
              </w:rPr>
              <w:t xml:space="preserve"> </w:t>
            </w:r>
            <w:r w:rsidRPr="00E22FFB">
              <w:rPr>
                <w:sz w:val="18"/>
                <w:szCs w:val="18"/>
              </w:rPr>
              <w:t>If the VGMLC is same NF instance as HGMLC this step is skipped. Otherwise VGMLC invokes the Ngmlc_</w:t>
            </w:r>
            <w:r w:rsidRPr="00E22FFB">
              <w:rPr>
                <w:rFonts w:eastAsia="宋体" w:hint="eastAsia"/>
                <w:sz w:val="18"/>
                <w:szCs w:val="18"/>
                <w:lang w:eastAsia="zh-CN"/>
              </w:rPr>
              <w:t>Location_</w:t>
            </w:r>
            <w:r w:rsidRPr="00E22FFB">
              <w:rPr>
                <w:sz w:val="18"/>
                <w:szCs w:val="18"/>
              </w:rPr>
              <w:t>LocationUpdate service operation towards to the HGMLC (</w:t>
            </w:r>
            <w:r w:rsidRPr="009854A5">
              <w:rPr>
                <w:sz w:val="18"/>
                <w:szCs w:val="18"/>
                <w:highlight w:val="yellow"/>
              </w:rPr>
              <w:t>the VGMLC may query the NRF to obtain the address of the HGMLC</w:t>
            </w:r>
            <w:r w:rsidRPr="00E22FFB">
              <w:rPr>
                <w:sz w:val="18"/>
                <w:szCs w:val="18"/>
              </w:rPr>
              <w:t>) including the information received from the AMF.</w:t>
            </w:r>
          </w:p>
          <w:p w14:paraId="1812F33B" w14:textId="77777777" w:rsidR="00800FF3" w:rsidRDefault="00800FF3" w:rsidP="00800FF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To allow the V-GMLC to </w:t>
            </w:r>
            <w:r w:rsidRPr="007D3834">
              <w:rPr>
                <w:lang w:val="en-US" w:eastAsia="zh-CN"/>
              </w:rPr>
              <w:t>query the NRF to find the (H-)GMLC</w:t>
            </w:r>
            <w:r>
              <w:rPr>
                <w:lang w:val="en-US" w:eastAsia="zh-CN"/>
              </w:rPr>
              <w:t>, the AMF pass the H-GMLC information from the UE in the MO request to the V-GMLC. As specified in TS 24.571, the MO request includes "mlc-number" which can be used to find for H-GMLC:</w:t>
            </w:r>
          </w:p>
          <w:p w14:paraId="2A09E95D" w14:textId="77777777" w:rsidR="00800FF3" w:rsidRDefault="00800FF3" w:rsidP="00800FF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594A60D6" w14:textId="77777777" w:rsidR="00800FF3" w:rsidRPr="0085337A" w:rsidRDefault="00800FF3" w:rsidP="00800FF3">
            <w:pPr>
              <w:pStyle w:val="Heading4"/>
              <w:ind w:left="1702"/>
              <w:rPr>
                <w:sz w:val="22"/>
                <w:szCs w:val="18"/>
              </w:rPr>
            </w:pPr>
            <w:bookmarkStart w:id="2" w:name="_Toc26193027"/>
            <w:bookmarkStart w:id="3" w:name="_Toc26193099"/>
            <w:bookmarkStart w:id="4" w:name="_Toc35266502"/>
            <w:bookmarkStart w:id="5" w:name="_Toc43195261"/>
            <w:bookmarkStart w:id="6" w:name="_Toc45264015"/>
            <w:bookmarkStart w:id="7" w:name="_Toc51944741"/>
            <w:r w:rsidRPr="0085337A">
              <w:rPr>
                <w:rFonts w:hint="eastAsia"/>
                <w:sz w:val="22"/>
                <w:szCs w:val="18"/>
              </w:rPr>
              <w:t>5.2.</w:t>
            </w:r>
            <w:r w:rsidRPr="0085337A">
              <w:rPr>
                <w:rFonts w:hint="eastAsia"/>
                <w:sz w:val="22"/>
                <w:szCs w:val="18"/>
                <w:lang w:eastAsia="zh-CN"/>
              </w:rPr>
              <w:t>2</w:t>
            </w:r>
            <w:r w:rsidRPr="0085337A">
              <w:rPr>
                <w:rFonts w:hint="eastAsia"/>
                <w:sz w:val="22"/>
                <w:szCs w:val="18"/>
              </w:rPr>
              <w:t>.1</w:t>
            </w:r>
            <w:r w:rsidRPr="0085337A">
              <w:rPr>
                <w:rFonts w:hint="eastAsia"/>
                <w:sz w:val="22"/>
                <w:szCs w:val="18"/>
              </w:rPr>
              <w:tab/>
            </w:r>
            <w:r w:rsidRPr="0085337A">
              <w:rPr>
                <w:rFonts w:hint="eastAsia"/>
                <w:sz w:val="22"/>
                <w:szCs w:val="18"/>
              </w:rPr>
              <w:tab/>
              <w:t xml:space="preserve">Mobile Originiated Location </w:t>
            </w:r>
            <w:proofErr w:type="gramStart"/>
            <w:r w:rsidRPr="0085337A">
              <w:rPr>
                <w:rFonts w:hint="eastAsia"/>
                <w:sz w:val="22"/>
                <w:szCs w:val="18"/>
              </w:rPr>
              <w:t>Request(</w:t>
            </w:r>
            <w:proofErr w:type="gramEnd"/>
            <w:r w:rsidRPr="0085337A">
              <w:rPr>
                <w:rFonts w:hint="eastAsia"/>
                <w:sz w:val="22"/>
                <w:szCs w:val="18"/>
              </w:rPr>
              <w:t>MO-LR)</w:t>
            </w:r>
            <w:bookmarkEnd w:id="2"/>
            <w:bookmarkEnd w:id="3"/>
            <w:bookmarkEnd w:id="4"/>
            <w:bookmarkEnd w:id="5"/>
            <w:bookmarkEnd w:id="6"/>
            <w:bookmarkEnd w:id="7"/>
          </w:p>
          <w:p w14:paraId="1571D999" w14:textId="77777777" w:rsidR="00800FF3" w:rsidRPr="0085337A" w:rsidRDefault="00800FF3" w:rsidP="00800FF3">
            <w:pPr>
              <w:tabs>
                <w:tab w:val="left" w:pos="2304"/>
              </w:tabs>
              <w:ind w:left="284"/>
              <w:rPr>
                <w:sz w:val="18"/>
                <w:szCs w:val="18"/>
              </w:rPr>
            </w:pPr>
            <w:r w:rsidRPr="0085337A">
              <w:rPr>
                <w:sz w:val="18"/>
                <w:szCs w:val="18"/>
              </w:rPr>
              <w:t>…</w:t>
            </w:r>
          </w:p>
          <w:p w14:paraId="4BB56C9E" w14:textId="77777777" w:rsidR="00800FF3" w:rsidRPr="0085337A" w:rsidRDefault="00800FF3" w:rsidP="00800FF3">
            <w:pPr>
              <w:keepNext/>
              <w:keepLines/>
              <w:tabs>
                <w:tab w:val="left" w:pos="8352"/>
              </w:tabs>
              <w:spacing w:after="0"/>
              <w:ind w:left="284"/>
              <w:jc w:val="center"/>
              <w:rPr>
                <w:b/>
                <w:sz w:val="18"/>
                <w:szCs w:val="18"/>
              </w:rPr>
            </w:pPr>
            <w:r w:rsidRPr="0085337A">
              <w:rPr>
                <w:b/>
                <w:sz w:val="18"/>
                <w:szCs w:val="18"/>
              </w:rPr>
              <w:t>UE</w:t>
            </w:r>
            <w:r w:rsidRPr="0085337A">
              <w:rPr>
                <w:b/>
                <w:sz w:val="18"/>
                <w:szCs w:val="18"/>
              </w:rPr>
              <w:tab/>
              <w:t>Network</w:t>
            </w:r>
          </w:p>
          <w:p w14:paraId="0A14BF6B" w14:textId="77777777" w:rsidR="00800FF3" w:rsidRPr="0085337A" w:rsidRDefault="00800FF3" w:rsidP="00800FF3">
            <w:pPr>
              <w:keepNext/>
              <w:keepLines/>
              <w:tabs>
                <w:tab w:val="left" w:pos="720"/>
                <w:tab w:val="right" w:leader="hyphen" w:pos="9360"/>
              </w:tabs>
              <w:spacing w:after="0"/>
              <w:ind w:left="284"/>
              <w:jc w:val="center"/>
              <w:rPr>
                <w:sz w:val="18"/>
                <w:szCs w:val="18"/>
              </w:rPr>
            </w:pPr>
            <w:r w:rsidRPr="0085337A">
              <w:rPr>
                <w:sz w:val="18"/>
                <w:szCs w:val="18"/>
              </w:rPr>
              <w:t>REGISTER</w:t>
            </w:r>
          </w:p>
          <w:p w14:paraId="5900336D" w14:textId="77777777" w:rsidR="00800FF3" w:rsidRPr="0085337A" w:rsidRDefault="00800FF3" w:rsidP="00800FF3">
            <w:pPr>
              <w:keepNext/>
              <w:keepLines/>
              <w:spacing w:after="0"/>
              <w:ind w:left="284"/>
              <w:jc w:val="center"/>
              <w:rPr>
                <w:sz w:val="18"/>
                <w:szCs w:val="18"/>
              </w:rPr>
            </w:pPr>
            <w:r w:rsidRPr="0085337A">
              <w:rPr>
                <w:sz w:val="18"/>
                <w:szCs w:val="18"/>
              </w:rPr>
              <w:t>------------------------------------------------------------------------------------------------------------------------&gt;</w:t>
            </w:r>
          </w:p>
          <w:p w14:paraId="77C1C857" w14:textId="77777777" w:rsidR="00800FF3" w:rsidRPr="0085337A" w:rsidRDefault="00800FF3" w:rsidP="00800FF3">
            <w:pPr>
              <w:keepNext/>
              <w:keepLines/>
              <w:tabs>
                <w:tab w:val="left" w:pos="720"/>
                <w:tab w:val="left" w:pos="1440"/>
                <w:tab w:val="left" w:pos="2160"/>
              </w:tabs>
              <w:spacing w:after="0"/>
              <w:ind w:left="284"/>
              <w:jc w:val="center"/>
              <w:rPr>
                <w:sz w:val="18"/>
                <w:szCs w:val="18"/>
              </w:rPr>
            </w:pPr>
            <w:r w:rsidRPr="0085337A">
              <w:rPr>
                <w:sz w:val="18"/>
                <w:szCs w:val="18"/>
              </w:rPr>
              <w:t>Facility (Invoke = LCS-MOLR</w:t>
            </w:r>
            <w:r w:rsidRPr="0085337A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 w:rsidRPr="0085337A">
              <w:rPr>
                <w:sz w:val="18"/>
                <w:szCs w:val="18"/>
              </w:rPr>
              <w:t xml:space="preserve">(molr-Type, lcs-QoS, lcsClientExternalID, </w:t>
            </w:r>
            <w:r w:rsidRPr="0085337A">
              <w:rPr>
                <w:sz w:val="18"/>
                <w:szCs w:val="18"/>
                <w:highlight w:val="yellow"/>
              </w:rPr>
              <w:t>mlc-Number</w:t>
            </w:r>
            <w:r w:rsidRPr="0085337A">
              <w:rPr>
                <w:sz w:val="18"/>
                <w:szCs w:val="18"/>
              </w:rPr>
              <w:t xml:space="preserve">, supportedGADShapes, lcsServiceTypeID, </w:t>
            </w:r>
            <w:r>
              <w:rPr>
                <w:sz w:val="18"/>
                <w:szCs w:val="18"/>
                <w:lang w:eastAsia="ja-JP"/>
              </w:rPr>
              <w:t>…</w:t>
            </w:r>
            <w:r w:rsidRPr="0085337A">
              <w:rPr>
                <w:sz w:val="18"/>
                <w:szCs w:val="18"/>
              </w:rPr>
              <w:t xml:space="preserve"> </w:t>
            </w:r>
          </w:p>
          <w:p w14:paraId="602FB973" w14:textId="77777777" w:rsidR="00800FF3" w:rsidRPr="002E5927" w:rsidRDefault="00800FF3" w:rsidP="00800F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1EA56C2" w14:textId="77777777" w:rsidR="00800FF3" w:rsidRDefault="00800FF3" w:rsidP="00800F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TS 24.080, the mlc-number and h-gmlc-address are with following data type:</w:t>
            </w:r>
          </w:p>
          <w:p w14:paraId="360F0C1F" w14:textId="77777777" w:rsidR="00800FF3" w:rsidRDefault="00800FF3" w:rsidP="00800F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A50CB36" w14:textId="77777777" w:rsidR="00800FF3" w:rsidRPr="00B376C6" w:rsidRDefault="00800FF3" w:rsidP="00800FF3">
            <w:pPr>
              <w:pStyle w:val="PL"/>
            </w:pPr>
            <w:r w:rsidRPr="00BE10A4">
              <w:lastRenderedPageBreak/>
              <w:tab/>
            </w:r>
            <w:r w:rsidRPr="00B376C6">
              <w:t>mlc-Number</w:t>
            </w:r>
            <w:r w:rsidRPr="00B376C6">
              <w:tab/>
              <w:t>[4]</w:t>
            </w:r>
            <w:r w:rsidRPr="00B376C6">
              <w:tab/>
              <w:t>ISDN-AddressString</w:t>
            </w:r>
            <w:r w:rsidRPr="00B376C6">
              <w:tab/>
              <w:t>OPTIONAL,</w:t>
            </w:r>
          </w:p>
          <w:p w14:paraId="0890E18A" w14:textId="77777777" w:rsidR="00800FF3" w:rsidRDefault="00800FF3" w:rsidP="00800F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929159E" w14:textId="77777777" w:rsidR="00800FF3" w:rsidRDefault="00800FF3" w:rsidP="00800F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data types are referenced in TS 29.002 and TS 23.003:</w:t>
            </w:r>
          </w:p>
          <w:p w14:paraId="782F27DC" w14:textId="77777777" w:rsidR="00800FF3" w:rsidRDefault="00800FF3" w:rsidP="00800F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4191E7B" w14:textId="77777777" w:rsidR="00800FF3" w:rsidRPr="00653FE2" w:rsidRDefault="00800FF3" w:rsidP="00800FF3">
            <w:pPr>
              <w:pStyle w:val="ASN1TABLEbegin"/>
              <w:widowControl/>
              <w:ind w:left="454"/>
              <w:rPr>
                <w:b w:val="0"/>
                <w:szCs w:val="16"/>
                <w:lang w:val="en-GB"/>
              </w:rPr>
            </w:pPr>
            <w:r w:rsidRPr="00653FE2">
              <w:rPr>
                <w:szCs w:val="16"/>
                <w:lang w:val="en-GB"/>
              </w:rPr>
              <w:t>ISDN-</w:t>
            </w:r>
            <w:proofErr w:type="gramStart"/>
            <w:r w:rsidRPr="00653FE2">
              <w:rPr>
                <w:szCs w:val="16"/>
                <w:lang w:val="en-GB"/>
              </w:rPr>
              <w:t xml:space="preserve">AddressString </w:t>
            </w:r>
            <w:r w:rsidRPr="00653FE2">
              <w:rPr>
                <w:b w:val="0"/>
                <w:szCs w:val="16"/>
                <w:lang w:val="en-GB"/>
              </w:rPr>
              <w:t>::=</w:t>
            </w:r>
            <w:proofErr w:type="gramEnd"/>
            <w:r w:rsidRPr="00653FE2">
              <w:rPr>
                <w:b w:val="0"/>
                <w:szCs w:val="16"/>
                <w:lang w:val="en-GB"/>
              </w:rPr>
              <w:t xml:space="preserve"> </w:t>
            </w:r>
          </w:p>
          <w:p w14:paraId="12B31C65" w14:textId="77777777" w:rsidR="00800FF3" w:rsidRPr="00653FE2" w:rsidRDefault="00800FF3" w:rsidP="00800FF3">
            <w:pPr>
              <w:pStyle w:val="ASN1TABLEmiddle"/>
              <w:widowControl/>
              <w:ind w:left="454"/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ab/>
            </w:r>
            <w:r w:rsidRPr="00653FE2">
              <w:rPr>
                <w:szCs w:val="16"/>
                <w:lang w:val="en-GB"/>
              </w:rPr>
              <w:t>AddressString (SIZE (</w:t>
            </w:r>
            <w:proofErr w:type="gramStart"/>
            <w:r w:rsidRPr="00653FE2">
              <w:rPr>
                <w:szCs w:val="16"/>
                <w:lang w:val="en-GB"/>
              </w:rPr>
              <w:t>1..</w:t>
            </w:r>
            <w:proofErr w:type="gramEnd"/>
            <w:r w:rsidRPr="00653FE2">
              <w:rPr>
                <w:szCs w:val="16"/>
                <w:lang w:val="en-GB"/>
              </w:rPr>
              <w:t>maxISDN-AddressLength))</w:t>
            </w:r>
          </w:p>
          <w:p w14:paraId="7C54FBA5" w14:textId="77777777" w:rsidR="00800FF3" w:rsidRPr="00653FE2" w:rsidRDefault="00800FF3" w:rsidP="00800FF3">
            <w:pPr>
              <w:pStyle w:val="ASN1TABLEmiddle"/>
              <w:widowControl/>
              <w:ind w:left="454"/>
              <w:rPr>
                <w:i/>
                <w:szCs w:val="16"/>
                <w:lang w:val="en-GB"/>
              </w:rPr>
            </w:pPr>
            <w:r w:rsidRPr="00653FE2">
              <w:rPr>
                <w:i/>
                <w:szCs w:val="16"/>
                <w:lang w:val="en-GB"/>
              </w:rPr>
              <w:tab/>
              <w:t>-- This type is used to represent ISDN numbers.</w:t>
            </w:r>
          </w:p>
          <w:p w14:paraId="6346E88B" w14:textId="77777777" w:rsidR="00800FF3" w:rsidRDefault="00800FF3" w:rsidP="00800F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2540339" w14:textId="77777777" w:rsidR="00800FF3" w:rsidRPr="00653FE2" w:rsidRDefault="00800FF3" w:rsidP="00800FF3">
            <w:pPr>
              <w:pStyle w:val="ASN1TABLEbegin"/>
              <w:widowControl/>
              <w:ind w:left="454"/>
              <w:rPr>
                <w:b w:val="0"/>
                <w:szCs w:val="16"/>
                <w:lang w:val="en-GB"/>
              </w:rPr>
            </w:pPr>
            <w:proofErr w:type="gramStart"/>
            <w:r w:rsidRPr="00653FE2">
              <w:rPr>
                <w:szCs w:val="16"/>
                <w:lang w:val="en-GB"/>
              </w:rPr>
              <w:t xml:space="preserve">AddressString </w:t>
            </w:r>
            <w:r w:rsidRPr="00653FE2">
              <w:rPr>
                <w:b w:val="0"/>
                <w:szCs w:val="16"/>
                <w:lang w:val="en-GB"/>
              </w:rPr>
              <w:t>::=</w:t>
            </w:r>
            <w:proofErr w:type="gramEnd"/>
            <w:r w:rsidRPr="00653FE2">
              <w:rPr>
                <w:b w:val="0"/>
                <w:szCs w:val="16"/>
                <w:lang w:val="en-GB"/>
              </w:rPr>
              <w:t xml:space="preserve"> OCTET STRING (SIZE (1..maxAddressLength))</w:t>
            </w:r>
          </w:p>
          <w:p w14:paraId="5C0C7CAB" w14:textId="77777777" w:rsidR="00800FF3" w:rsidRPr="00653FE2" w:rsidRDefault="00800FF3" w:rsidP="00800FF3">
            <w:pPr>
              <w:pStyle w:val="ASN1--TABLEmiddle"/>
              <w:widowControl/>
              <w:ind w:left="454"/>
              <w:rPr>
                <w:szCs w:val="16"/>
                <w:lang w:val="en-GB"/>
              </w:rPr>
            </w:pPr>
            <w:r w:rsidRPr="00653FE2">
              <w:rPr>
                <w:szCs w:val="16"/>
                <w:lang w:val="en-GB"/>
              </w:rPr>
              <w:tab/>
              <w:t>-- This type is used to represent a number for addressing</w:t>
            </w:r>
          </w:p>
          <w:p w14:paraId="66179997" w14:textId="77777777" w:rsidR="00800FF3" w:rsidRPr="00653FE2" w:rsidRDefault="00800FF3" w:rsidP="00800FF3">
            <w:pPr>
              <w:pStyle w:val="ASN1--TABLEmiddle"/>
              <w:widowControl/>
              <w:ind w:left="454"/>
              <w:rPr>
                <w:szCs w:val="16"/>
                <w:lang w:val="en-GB"/>
              </w:rPr>
            </w:pPr>
            <w:r w:rsidRPr="00653FE2">
              <w:rPr>
                <w:szCs w:val="16"/>
                <w:lang w:val="en-GB"/>
              </w:rPr>
              <w:tab/>
              <w:t>-- purposes. It is composed of</w:t>
            </w:r>
          </w:p>
          <w:p w14:paraId="326C1E28" w14:textId="77777777" w:rsidR="00800FF3" w:rsidRPr="00653FE2" w:rsidRDefault="00800FF3" w:rsidP="00800FF3">
            <w:pPr>
              <w:pStyle w:val="ASN1--TABLEmiddle"/>
              <w:widowControl/>
              <w:ind w:left="454"/>
              <w:rPr>
                <w:szCs w:val="16"/>
                <w:lang w:val="en-GB"/>
              </w:rPr>
            </w:pPr>
            <w:r w:rsidRPr="00653FE2">
              <w:rPr>
                <w:szCs w:val="16"/>
                <w:lang w:val="en-GB"/>
              </w:rPr>
              <w:tab/>
              <w:t>--</w:t>
            </w:r>
            <w:r w:rsidRPr="00653FE2">
              <w:rPr>
                <w:szCs w:val="16"/>
                <w:lang w:val="en-GB"/>
              </w:rPr>
              <w:tab/>
            </w:r>
            <w:proofErr w:type="gramStart"/>
            <w:r w:rsidRPr="00653FE2">
              <w:rPr>
                <w:szCs w:val="16"/>
                <w:lang w:val="en-GB"/>
              </w:rPr>
              <w:t>a)one</w:t>
            </w:r>
            <w:proofErr w:type="gramEnd"/>
            <w:r w:rsidRPr="00653FE2">
              <w:rPr>
                <w:szCs w:val="16"/>
                <w:lang w:val="en-GB"/>
              </w:rPr>
              <w:t xml:space="preserve"> octet for nature of address, and numbering plan</w:t>
            </w:r>
            <w:r>
              <w:rPr>
                <w:szCs w:val="16"/>
                <w:lang w:val="en-GB"/>
              </w:rPr>
              <w:tab/>
            </w:r>
            <w:r w:rsidRPr="00653FE2">
              <w:rPr>
                <w:szCs w:val="16"/>
                <w:lang w:val="en-GB"/>
              </w:rPr>
              <w:t>indicator.</w:t>
            </w:r>
          </w:p>
          <w:p w14:paraId="78CDB85F" w14:textId="77777777" w:rsidR="00800FF3" w:rsidRPr="00653FE2" w:rsidRDefault="00800FF3" w:rsidP="00800FF3">
            <w:pPr>
              <w:pStyle w:val="ASN1--TABLEmiddle"/>
              <w:widowControl/>
              <w:ind w:left="454"/>
              <w:rPr>
                <w:szCs w:val="16"/>
                <w:lang w:val="en-GB"/>
              </w:rPr>
            </w:pPr>
            <w:r w:rsidRPr="00653FE2">
              <w:rPr>
                <w:szCs w:val="16"/>
                <w:lang w:val="en-GB"/>
              </w:rPr>
              <w:tab/>
            </w:r>
            <w:r w:rsidRPr="00FB2F39">
              <w:rPr>
                <w:szCs w:val="16"/>
                <w:highlight w:val="yellow"/>
                <w:lang w:val="en-GB"/>
              </w:rPr>
              <w:t>--</w:t>
            </w:r>
            <w:r w:rsidRPr="00FB2F39">
              <w:rPr>
                <w:szCs w:val="16"/>
                <w:highlight w:val="yellow"/>
                <w:lang w:val="en-GB"/>
              </w:rPr>
              <w:tab/>
            </w:r>
            <w:proofErr w:type="gramStart"/>
            <w:r w:rsidRPr="00FB2F39">
              <w:rPr>
                <w:szCs w:val="16"/>
                <w:highlight w:val="yellow"/>
                <w:lang w:val="en-GB"/>
              </w:rPr>
              <w:t>b)digits</w:t>
            </w:r>
            <w:proofErr w:type="gramEnd"/>
            <w:r w:rsidRPr="00FB2F39">
              <w:rPr>
                <w:szCs w:val="16"/>
                <w:highlight w:val="yellow"/>
                <w:lang w:val="en-GB"/>
              </w:rPr>
              <w:t xml:space="preserve"> of an address encoded as TBCD-String.</w:t>
            </w:r>
          </w:p>
          <w:p w14:paraId="07271E89" w14:textId="77777777" w:rsidR="00800FF3" w:rsidRPr="00653FE2" w:rsidRDefault="00800FF3" w:rsidP="00800FF3">
            <w:pPr>
              <w:pStyle w:val="ASN1--TABLEmiddle"/>
              <w:widowControl/>
              <w:ind w:left="454"/>
              <w:rPr>
                <w:szCs w:val="16"/>
                <w:lang w:val="en-GB"/>
              </w:rPr>
            </w:pPr>
          </w:p>
          <w:p w14:paraId="02CB115D" w14:textId="77777777" w:rsidR="00800FF3" w:rsidRPr="00653FE2" w:rsidRDefault="00800FF3" w:rsidP="00800FF3">
            <w:pPr>
              <w:pStyle w:val="ASN1--TABLEmiddle"/>
              <w:widowControl/>
              <w:ind w:left="454"/>
              <w:rPr>
                <w:szCs w:val="16"/>
                <w:lang w:val="en-GB"/>
              </w:rPr>
            </w:pPr>
            <w:r w:rsidRPr="00653FE2">
              <w:rPr>
                <w:szCs w:val="16"/>
                <w:lang w:val="en-GB"/>
              </w:rPr>
              <w:tab/>
              <w:t>-- bits 4321: numbering plan indicator</w:t>
            </w:r>
          </w:p>
          <w:p w14:paraId="4365DAFA" w14:textId="77777777" w:rsidR="00800FF3" w:rsidRPr="00653FE2" w:rsidRDefault="00800FF3" w:rsidP="00800FF3">
            <w:pPr>
              <w:pStyle w:val="ASN1--TABLEmiddle"/>
              <w:widowControl/>
              <w:ind w:left="454"/>
              <w:rPr>
                <w:szCs w:val="16"/>
                <w:lang w:val="en-GB"/>
              </w:rPr>
            </w:pPr>
            <w:r w:rsidRPr="00653FE2">
              <w:rPr>
                <w:szCs w:val="16"/>
                <w:lang w:val="en-GB"/>
              </w:rPr>
              <w:tab/>
              <w:t>--</w:t>
            </w:r>
            <w:r w:rsidRPr="00653FE2">
              <w:rPr>
                <w:szCs w:val="16"/>
                <w:lang w:val="en-GB"/>
              </w:rPr>
              <w:tab/>
              <w:t>0000 unknown</w:t>
            </w:r>
          </w:p>
          <w:p w14:paraId="358E7985" w14:textId="77777777" w:rsidR="00800FF3" w:rsidRPr="00653FE2" w:rsidRDefault="00800FF3" w:rsidP="00800FF3">
            <w:pPr>
              <w:pStyle w:val="ASN1--TABLEmiddle"/>
              <w:widowControl/>
              <w:ind w:left="454"/>
              <w:rPr>
                <w:szCs w:val="16"/>
                <w:lang w:val="en-GB"/>
              </w:rPr>
            </w:pPr>
            <w:r w:rsidRPr="00653FE2">
              <w:rPr>
                <w:szCs w:val="16"/>
                <w:lang w:val="en-GB"/>
              </w:rPr>
              <w:tab/>
              <w:t>--</w:t>
            </w:r>
            <w:r w:rsidRPr="00653FE2">
              <w:rPr>
                <w:szCs w:val="16"/>
                <w:lang w:val="en-GB"/>
              </w:rPr>
              <w:tab/>
            </w:r>
            <w:r w:rsidRPr="00FB2F39">
              <w:rPr>
                <w:szCs w:val="16"/>
                <w:highlight w:val="yellow"/>
                <w:lang w:val="en-GB"/>
              </w:rPr>
              <w:t>0001 ISDN/Telephony Numbering Plan (Rec ITU-T E.164)</w:t>
            </w:r>
          </w:p>
          <w:p w14:paraId="35D8C5D9" w14:textId="77777777" w:rsidR="00800FF3" w:rsidRDefault="00800FF3" w:rsidP="00800F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82AEA33" w14:textId="77777777" w:rsidR="00800FF3" w:rsidRDefault="00800FF3" w:rsidP="00800F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Currently in LocUpdateData, only the hgmlcAddress IE is included and with data type URI (which is totally useless). This CR propsoe to replace the hgmlcAddresss IE with the mlc-number.</w:t>
            </w:r>
          </w:p>
          <w:p w14:paraId="528B7D4C" w14:textId="55923520" w:rsidR="00800FF3" w:rsidRDefault="00800FF3" w:rsidP="00800F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00FF3" w14:paraId="6D40DA5F" w14:textId="77777777" w:rsidTr="00C45D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EA82E1" w14:textId="77777777" w:rsidR="00800FF3" w:rsidRDefault="00800FF3" w:rsidP="00800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ABBB65" w14:textId="77777777" w:rsidR="00800FF3" w:rsidRDefault="00800FF3" w:rsidP="00800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0FF3" w14:paraId="6680F2FD" w14:textId="77777777" w:rsidTr="00C45D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64FB1" w14:textId="77777777" w:rsidR="00800FF3" w:rsidRDefault="00800FF3" w:rsidP="00800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67949A" w14:textId="77777777" w:rsidR="00800FF3" w:rsidRDefault="00800FF3" w:rsidP="00800F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1/ Replace the hgmlcAddresss IE with new IE to carry the mlc-number in LocUpdateData data type.</w:t>
            </w:r>
          </w:p>
          <w:p w14:paraId="7DBC84E6" w14:textId="77777777" w:rsidR="00800FF3" w:rsidRDefault="00800FF3" w:rsidP="00800F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4436B29" w14:textId="77777777" w:rsidR="00800FF3" w:rsidRDefault="00800FF3" w:rsidP="00800F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2/ Update OpenAPI accordingly.</w:t>
            </w:r>
          </w:p>
          <w:p w14:paraId="3E4B36C5" w14:textId="272B2AA8" w:rsidR="00800FF3" w:rsidRDefault="00800FF3" w:rsidP="00800F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00FF3" w14:paraId="0EF3E29A" w14:textId="77777777" w:rsidTr="00C45D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6C26D" w14:textId="77777777" w:rsidR="00800FF3" w:rsidRDefault="00800FF3" w:rsidP="00800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8DCCBA" w14:textId="77777777" w:rsidR="00800FF3" w:rsidRDefault="00800FF3" w:rsidP="00800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0FF3" w14:paraId="35AC9257" w14:textId="77777777" w:rsidTr="00C45D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48D80E" w14:textId="77777777" w:rsidR="00800FF3" w:rsidRDefault="00800FF3" w:rsidP="00800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72CFCB" w14:textId="77777777" w:rsidR="00800FF3" w:rsidRDefault="00800FF3" w:rsidP="00800F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V-GMLC cannot obtain HGMLC from NRF using information provided by the UE. MO-LR procedure with H-GMLC cannot be implemented.</w:t>
            </w:r>
          </w:p>
          <w:p w14:paraId="2E956E13" w14:textId="5FD0D4B5" w:rsidR="00800FF3" w:rsidRDefault="00800FF3" w:rsidP="00800F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68D94AAF" w14:textId="77777777" w:rsidTr="00C45D11">
        <w:tc>
          <w:tcPr>
            <w:tcW w:w="2694" w:type="dxa"/>
            <w:gridSpan w:val="2"/>
          </w:tcPr>
          <w:p w14:paraId="3876D9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7DA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4374B2" w14:textId="77777777" w:rsidTr="00C45D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12F8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D38FE1" w14:textId="2C4EF162" w:rsidR="001E41F3" w:rsidRDefault="00A15B24" w:rsidP="00F851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6.1.5.2.5, A.2</w:t>
            </w:r>
          </w:p>
        </w:tc>
      </w:tr>
      <w:tr w:rsidR="001E41F3" w14:paraId="25DC0782" w14:textId="77777777" w:rsidTr="00C45D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08E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D538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249C28" w14:textId="77777777" w:rsidTr="00C45D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8BD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2F9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D819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6885D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E3B85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BA8B7B" w14:textId="77777777" w:rsidTr="00C45D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772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3C2139" w14:textId="74CDD15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358B4" w14:textId="16E61C28" w:rsidR="001E41F3" w:rsidRDefault="000C69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FED8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CFB0B3" w14:textId="16B02342" w:rsidR="001E41F3" w:rsidRDefault="000C69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9089618" w14:textId="77777777" w:rsidTr="00C45D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5E0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FBA6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10CE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C884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994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DEED730" w14:textId="77777777" w:rsidTr="00C45D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2D77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C086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F13AF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70FB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656D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7D15952" w14:textId="77777777" w:rsidTr="00C45D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23F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FD98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6395B" w14:paraId="195CB791" w14:textId="77777777" w:rsidTr="00C45D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5C7662" w14:textId="77777777" w:rsidR="00E6395B" w:rsidRDefault="00E6395B" w:rsidP="00E639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7CD3F6" w14:textId="77777777" w:rsidR="00E6395B" w:rsidRDefault="00E6395B" w:rsidP="00E63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 backward comp</w:t>
            </w:r>
            <w:r w:rsidRPr="00FB17F6">
              <w:rPr>
                <w:noProof/>
              </w:rPr>
              <w:t xml:space="preserve">atible </w:t>
            </w:r>
            <w:r>
              <w:rPr>
                <w:noProof/>
              </w:rPr>
              <w:t xml:space="preserve">corrections </w:t>
            </w:r>
            <w:r w:rsidRPr="00FB17F6">
              <w:rPr>
                <w:noProof/>
              </w:rPr>
              <w:t>to the OpenAPI file</w:t>
            </w:r>
            <w:r>
              <w:rPr>
                <w:noProof/>
              </w:rPr>
              <w:t>s</w:t>
            </w:r>
            <w:r w:rsidRPr="00FB17F6">
              <w:rPr>
                <w:noProof/>
              </w:rPr>
              <w:t xml:space="preserve"> for</w:t>
            </w:r>
            <w:r>
              <w:t xml:space="preserve"> </w:t>
            </w:r>
            <w:r>
              <w:rPr>
                <w:noProof/>
              </w:rPr>
              <w:t xml:space="preserve">Ngmlc_Location </w:t>
            </w:r>
            <w:r w:rsidRPr="00FB17F6">
              <w:rPr>
                <w:noProof/>
              </w:rPr>
              <w:t>API.</w:t>
            </w:r>
          </w:p>
          <w:p w14:paraId="17364E0B" w14:textId="7BB191EB" w:rsidR="00E6395B" w:rsidRDefault="00E6395B" w:rsidP="00E639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6395B" w:rsidRPr="008863B9" w14:paraId="6F0006DC" w14:textId="77777777" w:rsidTr="00C45D1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AF8AA" w14:textId="77777777" w:rsidR="00E6395B" w:rsidRPr="008863B9" w:rsidRDefault="00E6395B" w:rsidP="00E639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225411" w14:textId="77777777" w:rsidR="00E6395B" w:rsidRPr="008863B9" w:rsidRDefault="00E6395B" w:rsidP="00E639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395B" w14:paraId="77136BB0" w14:textId="77777777" w:rsidTr="00C45D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141B55" w14:textId="77777777" w:rsidR="00E6395B" w:rsidRDefault="00E6395B" w:rsidP="00E639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C8D8F" w14:textId="77777777" w:rsidR="00E6395B" w:rsidRPr="00A95F20" w:rsidRDefault="00E6395B" w:rsidP="00E6395B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A95F20">
              <w:rPr>
                <w:noProof/>
                <w:u w:val="single"/>
                <w:lang w:eastAsia="zh-CN"/>
              </w:rPr>
              <w:t>Rev1:</w:t>
            </w:r>
          </w:p>
          <w:p w14:paraId="132F9745" w14:textId="77777777" w:rsidR="00E6395B" w:rsidRDefault="00E6395B" w:rsidP="00E639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3CAF042" w14:textId="77777777" w:rsidR="00E6395B" w:rsidRDefault="00E6395B" w:rsidP="00E639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Revert change for h-gmlc-address (IP address)</w:t>
            </w:r>
          </w:p>
          <w:p w14:paraId="71697DFE" w14:textId="3B6FE4AD" w:rsidR="00E6395B" w:rsidRDefault="00E6395B" w:rsidP="00E639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Add ZTE as co-source</w:t>
            </w:r>
          </w:p>
        </w:tc>
      </w:tr>
    </w:tbl>
    <w:p w14:paraId="3F1726D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3AC3B9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738F6F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62AA8477" w14:textId="77777777" w:rsidR="003E5602" w:rsidRPr="008D72A7" w:rsidRDefault="003E5602" w:rsidP="003E5602">
      <w:pPr>
        <w:pStyle w:val="Heading5"/>
        <w:rPr>
          <w:lang w:eastAsia="zh-CN"/>
        </w:rPr>
      </w:pPr>
      <w:bookmarkStart w:id="8" w:name="_Toc26202340"/>
      <w:bookmarkStart w:id="9" w:name="_Toc26202526"/>
      <w:bookmarkStart w:id="10" w:name="_Toc34804241"/>
      <w:bookmarkStart w:id="11" w:name="_Toc35935812"/>
      <w:bookmarkStart w:id="12" w:name="_Toc45030032"/>
      <w:bookmarkStart w:id="13" w:name="_Toc51922392"/>
      <w:bookmarkStart w:id="14" w:name="_Toc51922811"/>
      <w:bookmarkStart w:id="15" w:name="_Toc82707216"/>
      <w:bookmarkStart w:id="16" w:name="_Toc24937698"/>
      <w:bookmarkStart w:id="17" w:name="_Toc33962513"/>
      <w:bookmarkStart w:id="18" w:name="_Toc42883275"/>
      <w:bookmarkStart w:id="19" w:name="_Toc49733143"/>
      <w:bookmarkStart w:id="20" w:name="_Toc56685000"/>
      <w:bookmarkStart w:id="21" w:name="_Toc82688351"/>
      <w:bookmarkStart w:id="22" w:name="_Toc24937654"/>
      <w:bookmarkStart w:id="23" w:name="_Toc33962469"/>
      <w:bookmarkStart w:id="24" w:name="_Toc42883231"/>
      <w:bookmarkStart w:id="25" w:name="_Toc49733099"/>
      <w:bookmarkStart w:id="26" w:name="_Toc56684956"/>
      <w:bookmarkStart w:id="27" w:name="_Toc82688307"/>
      <w:bookmarkStart w:id="28" w:name="_Toc28012927"/>
      <w:bookmarkStart w:id="29" w:name="_Toc34251372"/>
      <w:bookmarkStart w:id="30" w:name="_Toc36103068"/>
      <w:r w:rsidRPr="008D72A7">
        <w:t>6.1.</w:t>
      </w:r>
      <w:r w:rsidRPr="008D72A7">
        <w:rPr>
          <w:lang w:eastAsia="zh-CN"/>
        </w:rPr>
        <w:t>5</w:t>
      </w:r>
      <w:r w:rsidRPr="008D72A7">
        <w:t>.2.</w:t>
      </w:r>
      <w:r w:rsidRPr="008D72A7">
        <w:rPr>
          <w:lang w:eastAsia="zh-CN"/>
        </w:rPr>
        <w:t>5</w:t>
      </w:r>
      <w:r w:rsidRPr="008D72A7">
        <w:tab/>
        <w:t xml:space="preserve">Type: </w:t>
      </w:r>
      <w:r w:rsidRPr="008D72A7">
        <w:rPr>
          <w:lang w:eastAsia="zh-CN"/>
        </w:rPr>
        <w:t>LocUpdateData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2A8B26E" w14:textId="77777777" w:rsidR="003E5602" w:rsidRPr="008D72A7" w:rsidRDefault="003E5602" w:rsidP="003E5602">
      <w:pPr>
        <w:pStyle w:val="TH"/>
        <w:rPr>
          <w:lang w:eastAsia="zh-CN"/>
        </w:rPr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5</w:t>
      </w:r>
      <w:r>
        <w:t xml:space="preserve">-1: </w:t>
      </w:r>
      <w:r>
        <w:rPr>
          <w:noProof/>
        </w:rPr>
        <w:t xml:space="preserve">Definition of type </w:t>
      </w:r>
      <w:r>
        <w:t>Loc</w:t>
      </w:r>
      <w:r>
        <w:rPr>
          <w:lang w:eastAsia="zh-CN"/>
        </w:rPr>
        <w:t>Update</w:t>
      </w:r>
      <w:r>
        <w:t>Data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602"/>
        <w:gridCol w:w="1218"/>
      </w:tblGrid>
      <w:tr w:rsidR="003E5602" w14:paraId="65F1E552" w14:textId="77777777" w:rsidTr="00047B9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D200B3" w14:textId="77777777" w:rsidR="003E5602" w:rsidRDefault="003E5602" w:rsidP="00C73E45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71AB97" w14:textId="77777777" w:rsidR="003E5602" w:rsidRDefault="003E5602" w:rsidP="00C73E4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D0B485" w14:textId="77777777" w:rsidR="003E5602" w:rsidRDefault="003E5602" w:rsidP="00C73E4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AA251D" w14:textId="77777777" w:rsidR="003E5602" w:rsidRDefault="003E5602" w:rsidP="00C73E4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5E985C" w14:textId="77777777" w:rsidR="003E5602" w:rsidRDefault="003E5602" w:rsidP="00C73E4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07DE8F" w14:textId="77777777" w:rsidR="003E5602" w:rsidRDefault="003E5602" w:rsidP="00C73E4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E5602" w14:paraId="7C3EB0AA" w14:textId="77777777" w:rsidTr="00047B9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75EAC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7A4D5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B49A2" w14:textId="77777777" w:rsidR="003E5602" w:rsidRDefault="003E5602" w:rsidP="00C73E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4A5EA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DE895" w14:textId="77777777" w:rsidR="003E5602" w:rsidRDefault="003E5602" w:rsidP="00C73E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8F84" w14:textId="77777777" w:rsidR="003E5602" w:rsidRDefault="003E5602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3E5602" w14:paraId="6710D443" w14:textId="77777777" w:rsidTr="00047B9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C5150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81EBD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006BD" w14:textId="77777777" w:rsidR="003E5602" w:rsidRDefault="003E5602" w:rsidP="00C73E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3E7A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CA28A" w14:textId="77777777" w:rsidR="003E5602" w:rsidRDefault="003E5602" w:rsidP="00C73E4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Generic Public Subscription identitfier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6845" w14:textId="77777777" w:rsidR="003E5602" w:rsidRDefault="003E5602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3E5602" w14:paraId="4632E10A" w14:textId="77777777" w:rsidTr="00047B9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C0D32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pseudonymIndicator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FE7E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PseudonymIndicator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A24FA" w14:textId="77777777" w:rsidR="003E5602" w:rsidRDefault="003E5602" w:rsidP="00C73E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978AA" w14:textId="77777777" w:rsidR="003E5602" w:rsidRDefault="003E5602" w:rsidP="00C73E4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6F68A" w14:textId="77777777" w:rsidR="003E5602" w:rsidRDefault="003E5602" w:rsidP="00C73E4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seudonym indicator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CB60" w14:textId="77777777" w:rsidR="003E5602" w:rsidRDefault="003E5602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3E5602" w14:paraId="0EC63DB0" w14:textId="77777777" w:rsidTr="00047B9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01B32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locationRequestType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0097C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LocationRequestType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895FC" w14:textId="77777777" w:rsidR="003E5602" w:rsidRDefault="003E5602" w:rsidP="00C73E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EF0BD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656CE" w14:textId="77777777" w:rsidR="003E5602" w:rsidRDefault="003E5602" w:rsidP="00C73E45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宋体" w:hint="eastAsia"/>
                <w:lang w:eastAsia="zh-CN"/>
              </w:rPr>
              <w:t>E</w:t>
            </w:r>
            <w:r>
              <w:rPr>
                <w:rFonts w:eastAsia="宋体"/>
                <w:lang w:eastAsia="zh-CN"/>
              </w:rPr>
              <w:t>vent causing the location estimate (5GC-MO-LR)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F600" w14:textId="77777777" w:rsidR="003E5602" w:rsidRDefault="003E5602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3E5602" w14:paraId="74B4CB0B" w14:textId="77777777" w:rsidTr="00047B9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93AB0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locationEstimate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D6328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GeographicArea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1BA9E" w14:textId="77777777" w:rsidR="003E5602" w:rsidRDefault="003E5602" w:rsidP="00C73E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10503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EDC0" w14:textId="77777777" w:rsidR="003E5602" w:rsidRDefault="003E5602" w:rsidP="00C73E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zh-CN"/>
              </w:rPr>
              <w:t>eographic area of the target UE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B84B" w14:textId="77777777" w:rsidR="003E5602" w:rsidRDefault="003E5602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3E5602" w14:paraId="210645B4" w14:textId="77777777" w:rsidTr="00047B9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E4EDF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ageOfLocationEstimate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4995B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AgeOfLocationEstimate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BF174" w14:textId="77777777" w:rsidR="003E5602" w:rsidRDefault="003E5602" w:rsidP="00C73E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ACE3B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64DCD" w14:textId="77777777" w:rsidR="003E5602" w:rsidRDefault="003E5602" w:rsidP="00C73E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ge of location estimate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9D4D" w14:textId="77777777" w:rsidR="003E5602" w:rsidRDefault="003E5602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3E5602" w14:paraId="3514B09C" w14:textId="77777777" w:rsidTr="00047B9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CBCBF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t>accuracyFulfilmentIndicator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1A142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t>ccuracyFulfilmentIndicator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451D2" w14:textId="77777777" w:rsidR="003E5602" w:rsidRDefault="003E5602" w:rsidP="00C73E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ADE5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0468" w14:textId="77777777" w:rsidR="003E5602" w:rsidRDefault="003E5602" w:rsidP="00C73E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indication whether the obtained location estimate satisfies the requested accuracy or not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D7EE" w14:textId="77777777" w:rsidR="003E5602" w:rsidRDefault="003E5602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3E5602" w14:paraId="4BDA3A01" w14:textId="77777777" w:rsidTr="00047B9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820EB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civicAddress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3C5D1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CivicAddress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8B2E0" w14:textId="77777777" w:rsidR="003E5602" w:rsidRDefault="003E5602" w:rsidP="00C73E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0DF3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ADD33" w14:textId="77777777" w:rsidR="003E5602" w:rsidRDefault="003E5602" w:rsidP="00C73E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ivic address of the target UE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B0A9" w14:textId="77777777" w:rsidR="003E5602" w:rsidRDefault="003E5602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3E5602" w14:paraId="335D79E0" w14:textId="77777777" w:rsidTr="00047B9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026D0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lcsQosClass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A2FF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LcsQosClass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FBA3" w14:textId="77777777" w:rsidR="003E5602" w:rsidRDefault="003E5602" w:rsidP="00C73E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C5E61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D719F" w14:textId="77777777" w:rsidR="003E5602" w:rsidRDefault="003E5602" w:rsidP="00C73E4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he </w:t>
            </w:r>
            <w:r>
              <w:rPr>
                <w:rFonts w:cs="Arial" w:hint="eastAsia"/>
                <w:szCs w:val="18"/>
                <w:lang w:eastAsia="zh-CN"/>
              </w:rPr>
              <w:t xml:space="preserve">LCS </w:t>
            </w:r>
            <w:r>
              <w:rPr>
                <w:rFonts w:cs="Arial"/>
                <w:szCs w:val="18"/>
                <w:lang w:eastAsia="zh-CN"/>
              </w:rPr>
              <w:t>QoS</w:t>
            </w:r>
            <w:r>
              <w:rPr>
                <w:rFonts w:cs="Arial" w:hint="eastAsia"/>
                <w:szCs w:val="18"/>
                <w:lang w:eastAsia="zh-CN"/>
              </w:rPr>
              <w:t xml:space="preserve"> Class</w:t>
            </w:r>
            <w:r>
              <w:rPr>
                <w:rFonts w:cs="Arial"/>
                <w:szCs w:val="18"/>
                <w:lang w:eastAsia="zh-CN"/>
              </w:rPr>
              <w:t xml:space="preserve"> requested by the target UE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DE6A" w14:textId="77777777" w:rsidR="003E5602" w:rsidRDefault="003E5602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3E5602" w14:paraId="60C71C1A" w14:textId="77777777" w:rsidTr="00047B9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95979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externalClientIdentification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A3B4A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ExternalClientIdentification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178E7" w14:textId="77777777" w:rsidR="003E5602" w:rsidRDefault="003E5602" w:rsidP="00C73E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7E281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92543" w14:textId="77777777" w:rsidR="003E5602" w:rsidRDefault="003E5602" w:rsidP="00C73E45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宋体" w:hint="eastAsia"/>
                <w:lang w:eastAsia="zh-CN"/>
              </w:rPr>
              <w:t>I</w:t>
            </w:r>
            <w:r>
              <w:rPr>
                <w:rFonts w:eastAsia="宋体"/>
                <w:lang w:eastAsia="zh-CN"/>
              </w:rPr>
              <w:t>dentity of the LCS client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5BBC" w14:textId="77777777" w:rsidR="003E5602" w:rsidRDefault="003E5602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3E5602" w14:paraId="2AFC8821" w14:textId="77777777" w:rsidTr="00047B9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E055C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0742F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62025" w14:textId="77777777" w:rsidR="003E5602" w:rsidRDefault="003E5602" w:rsidP="00C73E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BE297" w14:textId="77777777" w:rsidR="003E5602" w:rsidRDefault="003E5602" w:rsidP="00C73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088B5" w14:textId="77777777" w:rsidR="003E5602" w:rsidRDefault="003E5602" w:rsidP="00C73E4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dentity of the AF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5706" w14:textId="77777777" w:rsidR="003E5602" w:rsidRDefault="003E5602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3E5602" w:rsidDel="00D10B4D" w14:paraId="0E2B93AF" w14:textId="18738E7F" w:rsidTr="00047B90">
        <w:trPr>
          <w:jc w:val="center"/>
          <w:del w:id="31" w:author="Ericsson - JL CT4#107e" w:date="2021-11-04T16:43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12B6" w14:textId="25FE82AC" w:rsidR="003E5602" w:rsidDel="00D10B4D" w:rsidRDefault="003E5602" w:rsidP="00C73E45">
            <w:pPr>
              <w:pStyle w:val="TAL"/>
              <w:rPr>
                <w:del w:id="32" w:author="Ericsson - JL CT4#107e" w:date="2021-11-04T16:43:00Z"/>
                <w:lang w:eastAsia="zh-CN"/>
              </w:rPr>
            </w:pPr>
            <w:del w:id="33" w:author="Ericsson - JL CT4#107e" w:date="2021-11-04T16:43:00Z">
              <w:r w:rsidDel="00D10B4D">
                <w:rPr>
                  <w:lang w:eastAsia="zh-CN"/>
                </w:rPr>
                <w:delText>hgmlcAddress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D96DA" w14:textId="66FE1564" w:rsidR="003E5602" w:rsidDel="00D10B4D" w:rsidRDefault="003E5602" w:rsidP="00C73E45">
            <w:pPr>
              <w:pStyle w:val="TAL"/>
              <w:rPr>
                <w:del w:id="34" w:author="Ericsson - JL CT4#107e" w:date="2021-11-04T16:43:00Z"/>
                <w:lang w:eastAsia="zh-CN"/>
              </w:rPr>
            </w:pPr>
            <w:del w:id="35" w:author="Ericsson - JL CT4#107e" w:date="2021-11-04T16:43:00Z">
              <w:r w:rsidDel="00D10B4D">
                <w:rPr>
                  <w:lang w:eastAsia="zh-CN"/>
                </w:rPr>
                <w:delText>Uri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0EEA7" w14:textId="368B806B" w:rsidR="003E5602" w:rsidDel="00D10B4D" w:rsidRDefault="003E5602" w:rsidP="00C73E45">
            <w:pPr>
              <w:pStyle w:val="TAC"/>
              <w:rPr>
                <w:del w:id="36" w:author="Ericsson - JL CT4#107e" w:date="2021-11-04T16:43:00Z"/>
                <w:lang w:eastAsia="zh-CN"/>
              </w:rPr>
            </w:pPr>
            <w:del w:id="37" w:author="Ericsson - JL CT4#107e" w:date="2021-11-04T16:43:00Z">
              <w:r w:rsidDel="00D10B4D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0651E" w14:textId="10398648" w:rsidR="003E5602" w:rsidDel="00D10B4D" w:rsidRDefault="003E5602" w:rsidP="00C73E45">
            <w:pPr>
              <w:pStyle w:val="TAL"/>
              <w:rPr>
                <w:del w:id="38" w:author="Ericsson - JL CT4#107e" w:date="2021-11-04T16:43:00Z"/>
                <w:lang w:eastAsia="zh-CN"/>
              </w:rPr>
            </w:pPr>
            <w:del w:id="39" w:author="Ericsson - JL CT4#107e" w:date="2021-11-04T16:43:00Z">
              <w:r w:rsidDel="00D10B4D">
                <w:rPr>
                  <w:lang w:eastAsia="zh-CN"/>
                </w:rPr>
                <w:delText>0..1</w:delText>
              </w:r>
            </w:del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411AE" w14:textId="5278422B" w:rsidR="003E5602" w:rsidDel="00D10B4D" w:rsidRDefault="003E5602" w:rsidP="00C73E45">
            <w:pPr>
              <w:pStyle w:val="TAL"/>
              <w:rPr>
                <w:del w:id="40" w:author="Ericsson - JL CT4#107e" w:date="2021-11-04T16:43:00Z"/>
                <w:rFonts w:cs="Arial"/>
                <w:szCs w:val="18"/>
                <w:lang w:eastAsia="zh-CN"/>
              </w:rPr>
            </w:pPr>
            <w:del w:id="41" w:author="Ericsson - JL CT4#107e" w:date="2021-11-04T16:43:00Z">
              <w:r w:rsidDel="00D10B4D">
                <w:rPr>
                  <w:rFonts w:cs="Arial" w:hint="eastAsia"/>
                  <w:szCs w:val="18"/>
                  <w:lang w:eastAsia="zh-CN"/>
                </w:rPr>
                <w:delText>T</w:delText>
              </w:r>
              <w:r w:rsidDel="00D10B4D">
                <w:rPr>
                  <w:rFonts w:cs="Arial"/>
                  <w:szCs w:val="18"/>
                  <w:lang w:eastAsia="zh-CN"/>
                </w:rPr>
                <w:delText>he address of H-GMLC</w:delText>
              </w:r>
            </w:del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1B9F" w14:textId="6A8F59C3" w:rsidR="003E5602" w:rsidDel="00D10B4D" w:rsidRDefault="003E5602" w:rsidP="00C73E45">
            <w:pPr>
              <w:pStyle w:val="TAL"/>
              <w:rPr>
                <w:del w:id="42" w:author="Ericsson - JL CT4#107e" w:date="2021-11-04T16:43:00Z"/>
                <w:rFonts w:cs="Arial"/>
                <w:szCs w:val="18"/>
              </w:rPr>
            </w:pPr>
          </w:p>
        </w:tc>
      </w:tr>
      <w:tr w:rsidR="002142BD" w14:paraId="13E6DE8A" w14:textId="77777777" w:rsidTr="00047B90">
        <w:trPr>
          <w:jc w:val="center"/>
          <w:ins w:id="43" w:author="Ericsson - JL CT4#107e" w:date="2021-11-04T16:34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7BFE" w14:textId="17026317" w:rsidR="002142BD" w:rsidRDefault="00DC1D50" w:rsidP="002142BD">
            <w:pPr>
              <w:pStyle w:val="TAL"/>
              <w:rPr>
                <w:ins w:id="44" w:author="Ericsson - JL CT4#107e" w:date="2021-11-04T16:34:00Z"/>
                <w:lang w:eastAsia="zh-CN"/>
              </w:rPr>
            </w:pPr>
            <w:ins w:id="45" w:author="Ericsson - JL CT4#107e V2" w:date="2021-11-19T13:39:00Z">
              <w:r>
                <w:t>g</w:t>
              </w:r>
            </w:ins>
            <w:ins w:id="46" w:author="Ericsson - JL CT4#107e" w:date="2021-11-04T16:34:00Z">
              <w:r w:rsidR="002142BD">
                <w:t>mlc</w:t>
              </w:r>
              <w:r w:rsidR="00FA71A0">
                <w:t>N</w:t>
              </w:r>
              <w:r w:rsidR="002142BD">
                <w:t>umber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A94D" w14:textId="3A118D6B" w:rsidR="002142BD" w:rsidRDefault="002142BD" w:rsidP="002142BD">
            <w:pPr>
              <w:pStyle w:val="TAL"/>
              <w:rPr>
                <w:ins w:id="47" w:author="Ericsson - JL CT4#107e" w:date="2021-11-04T16:34:00Z"/>
                <w:lang w:eastAsia="zh-CN"/>
              </w:rPr>
            </w:pPr>
            <w:ins w:id="48" w:author="Ericsson - JL CT4#107e" w:date="2021-11-04T16:34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A345" w14:textId="46C5CC2B" w:rsidR="002142BD" w:rsidRDefault="00056CCA" w:rsidP="002142BD">
            <w:pPr>
              <w:pStyle w:val="TAC"/>
              <w:rPr>
                <w:ins w:id="49" w:author="Ericsson - JL CT4#107e" w:date="2021-11-04T16:34:00Z"/>
                <w:lang w:eastAsia="zh-CN"/>
              </w:rPr>
            </w:pPr>
            <w:ins w:id="50" w:author="Ericsson - JL CT4#107e" w:date="2021-11-04T16:3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8606" w14:textId="7DF06856" w:rsidR="002142BD" w:rsidRDefault="002142BD" w:rsidP="002142BD">
            <w:pPr>
              <w:pStyle w:val="TAL"/>
              <w:rPr>
                <w:ins w:id="51" w:author="Ericsson - JL CT4#107e" w:date="2021-11-04T16:34:00Z"/>
                <w:lang w:eastAsia="zh-CN"/>
              </w:rPr>
            </w:pPr>
            <w:ins w:id="52" w:author="Ericsson - JL CT4#107e" w:date="2021-11-04T16:34:00Z">
              <w:r>
                <w:t>0..1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D731" w14:textId="77777777" w:rsidR="00216C60" w:rsidRDefault="00216C60" w:rsidP="00216C60">
            <w:pPr>
              <w:pStyle w:val="TAL"/>
              <w:rPr>
                <w:ins w:id="53" w:author="Ericsson - JL CT4#107e" w:date="2021-11-04T16:39:00Z"/>
                <w:rFonts w:cs="Arial"/>
                <w:szCs w:val="18"/>
              </w:rPr>
            </w:pPr>
            <w:ins w:id="54" w:author="Ericsson - JL CT4#107e" w:date="2021-11-04T16:39:00Z">
              <w:r>
                <w:rPr>
                  <w:rFonts w:cs="Arial"/>
                  <w:szCs w:val="18"/>
                </w:rPr>
                <w:t xml:space="preserve">This IE </w:t>
              </w:r>
            </w:ins>
            <w:ins w:id="55" w:author="Ericsson - JL CT4#107e V2" w:date="2021-11-19T13:34:00Z">
              <w:r>
                <w:rPr>
                  <w:rFonts w:cs="Arial"/>
                  <w:szCs w:val="18"/>
                </w:rPr>
                <w:t xml:space="preserve">shall </w:t>
              </w:r>
            </w:ins>
            <w:ins w:id="56" w:author="Ericsson - JL CT4#107e" w:date="2021-11-04T16:39:00Z">
              <w:r>
                <w:rPr>
                  <w:rFonts w:cs="Arial"/>
                  <w:szCs w:val="18"/>
                </w:rPr>
                <w:t xml:space="preserve">be included by the AMF in the request to V-GMLC, if the </w:t>
              </w:r>
            </w:ins>
            <w:ins w:id="57" w:author="Ericsson - JL CT4#107e V2" w:date="2021-11-19T13:33:00Z">
              <w:r>
                <w:rPr>
                  <w:rFonts w:cs="Arial"/>
                  <w:szCs w:val="18"/>
                </w:rPr>
                <w:t>"</w:t>
              </w:r>
            </w:ins>
            <w:ins w:id="58" w:author="Ericsson - JL CT4#107e" w:date="2021-11-04T16:39:00Z">
              <w:r>
                <w:rPr>
                  <w:rFonts w:cs="Arial"/>
                  <w:szCs w:val="18"/>
                </w:rPr>
                <w:t>mlc-number</w:t>
              </w:r>
            </w:ins>
            <w:ins w:id="59" w:author="Ericsson - JL CT4#107e V2" w:date="2021-11-19T13:33:00Z">
              <w:r>
                <w:rPr>
                  <w:rFonts w:cs="Arial"/>
                  <w:szCs w:val="18"/>
                </w:rPr>
                <w:t>"</w:t>
              </w:r>
            </w:ins>
            <w:ins w:id="60" w:author="Ericsson - JL CT4#107e" w:date="2021-11-04T16:39:00Z">
              <w:r>
                <w:rPr>
                  <w:rFonts w:cs="Arial"/>
                  <w:szCs w:val="18"/>
                </w:rPr>
                <w:t xml:space="preserve"> IE is received in MO request from the UE.</w:t>
              </w:r>
            </w:ins>
          </w:p>
          <w:p w14:paraId="65885302" w14:textId="77777777" w:rsidR="00216C60" w:rsidRDefault="00216C60" w:rsidP="00216C60">
            <w:pPr>
              <w:pStyle w:val="TAL"/>
              <w:rPr>
                <w:ins w:id="61" w:author="Ericsson - JL CT4#107e" w:date="2021-11-04T16:36:00Z"/>
                <w:rFonts w:cs="Arial"/>
                <w:szCs w:val="18"/>
              </w:rPr>
            </w:pPr>
          </w:p>
          <w:p w14:paraId="39E55642" w14:textId="77777777" w:rsidR="00216C60" w:rsidRDefault="00216C60" w:rsidP="00216C60">
            <w:pPr>
              <w:pStyle w:val="TAL"/>
              <w:rPr>
                <w:ins w:id="62" w:author="Ericsson - JL CT4#107e" w:date="2021-11-04T16:34:00Z"/>
                <w:rFonts w:cs="Arial"/>
                <w:szCs w:val="18"/>
                <w:lang w:val="en-US" w:eastAsia="zh-CN"/>
              </w:rPr>
            </w:pPr>
            <w:ins w:id="63" w:author="Ericsson - JL CT4#107e" w:date="2021-11-04T16:35:00Z">
              <w:r>
                <w:rPr>
                  <w:rFonts w:cs="Arial"/>
                  <w:szCs w:val="18"/>
                </w:rPr>
                <w:t>When present</w:t>
              </w:r>
            </w:ins>
            <w:ins w:id="64" w:author="Ericsson - JL CT4#107e" w:date="2021-11-04T16:34:00Z">
              <w:r w:rsidRPr="00690A26">
                <w:rPr>
                  <w:rFonts w:cs="Arial"/>
                  <w:szCs w:val="18"/>
                </w:rPr>
                <w:t xml:space="preserve">, this IE shall contain the </w:t>
              </w:r>
            </w:ins>
            <w:ins w:id="65" w:author="Ericsson - JL CT4#107e V2" w:date="2021-11-19T13:32:00Z">
              <w:r>
                <w:rPr>
                  <w:rFonts w:cs="Arial"/>
                  <w:szCs w:val="18"/>
                </w:rPr>
                <w:t>G</w:t>
              </w:r>
            </w:ins>
            <w:ins w:id="66" w:author="Ericsson - JL CT4#107e" w:date="2021-11-04T16:34:00Z">
              <w:r>
                <w:rPr>
                  <w:rFonts w:cs="Arial"/>
                  <w:szCs w:val="18"/>
                </w:rPr>
                <w:t xml:space="preserve">MLC Number </w:t>
              </w:r>
            </w:ins>
            <w:ins w:id="67" w:author="Ericsson - JL CT4#107e" w:date="2021-11-04T16:36:00Z">
              <w:r>
                <w:rPr>
                  <w:rFonts w:cs="Arial"/>
                  <w:szCs w:val="18"/>
                </w:rPr>
                <w:t>(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in </w:t>
              </w:r>
              <w:r>
                <w:rPr>
                  <w:rFonts w:cs="Arial"/>
                  <w:szCs w:val="18"/>
                  <w:lang w:eastAsia="zh-CN"/>
                </w:rPr>
                <w:t xml:space="preserve">E.164 </w:t>
              </w:r>
              <w:r>
                <w:rPr>
                  <w:rFonts w:cs="Arial" w:hint="eastAsia"/>
                  <w:szCs w:val="18"/>
                  <w:lang w:eastAsia="zh-CN"/>
                </w:rPr>
                <w:t>international number format</w:t>
              </w:r>
              <w:r>
                <w:rPr>
                  <w:rFonts w:cs="Arial"/>
                  <w:szCs w:val="18"/>
                </w:rPr>
                <w:t>)</w:t>
              </w:r>
            </w:ins>
            <w:ins w:id="68" w:author="Ericsson - JL CT4#107e V2" w:date="2021-11-19T13:34:00Z">
              <w:r>
                <w:rPr>
                  <w:rFonts w:cs="Arial"/>
                  <w:szCs w:val="18"/>
                </w:rPr>
                <w:t xml:space="preserve"> indicated in the "mlc-number" IE </w:t>
              </w:r>
            </w:ins>
            <w:ins w:id="69" w:author="Ericsson - JL CT4#107e V2" w:date="2021-11-19T13:35:00Z">
              <w:r>
                <w:rPr>
                  <w:rFonts w:cs="Arial"/>
                  <w:szCs w:val="18"/>
                </w:rPr>
                <w:t xml:space="preserve">of </w:t>
              </w:r>
            </w:ins>
            <w:ins w:id="70" w:author="Ericsson - JL CT4#107e V2" w:date="2021-11-19T13:34:00Z">
              <w:r>
                <w:rPr>
                  <w:rFonts w:cs="Arial"/>
                  <w:szCs w:val="18"/>
                </w:rPr>
                <w:t>the MO</w:t>
              </w:r>
            </w:ins>
            <w:ins w:id="71" w:author="Ericsson - JL CT4#107e V2" w:date="2021-11-19T13:35:00Z">
              <w:r>
                <w:rPr>
                  <w:rFonts w:cs="Arial"/>
                  <w:szCs w:val="18"/>
                </w:rPr>
                <w:t xml:space="preserve"> request</w:t>
              </w:r>
            </w:ins>
            <w:ins w:id="72" w:author="Ericsson - JL CT4#107e V2" w:date="2021-11-19T13:34:00Z">
              <w:r>
                <w:rPr>
                  <w:rFonts w:cs="Arial"/>
                  <w:szCs w:val="18"/>
                </w:rPr>
                <w:t xml:space="preserve"> from the UE</w:t>
              </w:r>
            </w:ins>
            <w:ins w:id="73" w:author="Ericsson - JL CT4#107e" w:date="2021-11-04T16:34:00Z">
              <w:r>
                <w:rPr>
                  <w:rFonts w:cs="Arial" w:hint="eastAsia"/>
                  <w:szCs w:val="18"/>
                  <w:lang w:val="en-US" w:eastAsia="zh-CN"/>
                </w:rPr>
                <w:t>.</w:t>
              </w:r>
            </w:ins>
            <w:ins w:id="74" w:author="Ericsson - JL CT4#107e" w:date="2021-11-04T16:39:00Z">
              <w:r>
                <w:rPr>
                  <w:rFonts w:cs="Arial"/>
                  <w:szCs w:val="18"/>
                  <w:lang w:val="en-US" w:eastAsia="zh-CN"/>
                </w:rPr>
                <w:t xml:space="preserve"> T</w:t>
              </w:r>
            </w:ins>
            <w:ins w:id="75" w:author="Ericsson - JL CT4#107e" w:date="2021-11-04T16:40:00Z">
              <w:r>
                <w:rPr>
                  <w:rFonts w:cs="Arial"/>
                  <w:szCs w:val="18"/>
                  <w:lang w:val="en-US" w:eastAsia="zh-CN"/>
                </w:rPr>
                <w:t xml:space="preserve">he V-GMLC may query NRF to obtain the H-GMLC using the </w:t>
              </w:r>
            </w:ins>
            <w:ins w:id="76" w:author="Ericsson - JL CT4#107e V2" w:date="2021-11-19T13:32:00Z">
              <w:r>
                <w:rPr>
                  <w:rFonts w:cs="Arial"/>
                  <w:szCs w:val="18"/>
                  <w:lang w:val="en-US" w:eastAsia="zh-CN"/>
                </w:rPr>
                <w:t>G</w:t>
              </w:r>
            </w:ins>
            <w:ins w:id="77" w:author="Ericsson - JL CT4#107e" w:date="2021-11-04T16:40:00Z">
              <w:r>
                <w:rPr>
                  <w:rFonts w:cs="Arial"/>
                  <w:szCs w:val="18"/>
                  <w:lang w:val="en-US" w:eastAsia="zh-CN"/>
                </w:rPr>
                <w:t>MLC Number.</w:t>
              </w:r>
            </w:ins>
          </w:p>
          <w:p w14:paraId="2E2AF659" w14:textId="77777777" w:rsidR="00216C60" w:rsidRDefault="00216C60" w:rsidP="00216C60">
            <w:pPr>
              <w:pStyle w:val="TAL"/>
              <w:rPr>
                <w:ins w:id="78" w:author="Ericsson - JL CT4#107e" w:date="2021-11-04T16:34:00Z"/>
                <w:rFonts w:cs="Arial"/>
                <w:szCs w:val="18"/>
              </w:rPr>
            </w:pPr>
          </w:p>
          <w:p w14:paraId="41397C0A" w14:textId="77777777" w:rsidR="00216C60" w:rsidRDefault="00216C60" w:rsidP="00216C60">
            <w:pPr>
              <w:pStyle w:val="TAL"/>
              <w:rPr>
                <w:ins w:id="79" w:author="Ericsson - JL CT4#107e" w:date="2021-11-04T16:34:00Z"/>
                <w:rFonts w:cs="Arial"/>
                <w:szCs w:val="18"/>
                <w:lang w:val="en-US" w:eastAsia="zh-CN"/>
              </w:rPr>
            </w:pPr>
            <w:ins w:id="80" w:author="Ericsson - JL CT4#107e" w:date="2021-11-04T16:34:00Z">
              <w:r>
                <w:rPr>
                  <w:rFonts w:cs="Arial"/>
                  <w:szCs w:val="18"/>
                  <w:lang w:val="en-US" w:eastAsia="zh-CN"/>
                </w:rPr>
                <w:t>Pattern: "</w:t>
              </w:r>
              <w:proofErr w:type="gramStart"/>
              <w:r>
                <w:rPr>
                  <w:rFonts w:cs="Arial"/>
                  <w:szCs w:val="18"/>
                  <w:lang w:val="en-US" w:eastAsia="zh-CN"/>
                </w:rPr>
                <w:t>^[</w:t>
              </w:r>
              <w:proofErr w:type="gramEnd"/>
              <w:r>
                <w:rPr>
                  <w:rFonts w:cs="Arial"/>
                  <w:szCs w:val="18"/>
                  <w:lang w:val="en-US" w:eastAsia="zh-CN"/>
                </w:rPr>
                <w:t>0-9]{5,15}$"</w:t>
              </w:r>
            </w:ins>
          </w:p>
          <w:p w14:paraId="7CA88D09" w14:textId="77777777" w:rsidR="002142BD" w:rsidRDefault="002142BD" w:rsidP="002142BD">
            <w:pPr>
              <w:pStyle w:val="TAL"/>
              <w:rPr>
                <w:ins w:id="81" w:author="Ericsson - JL CT4#107e" w:date="2021-11-04T16:34:00Z"/>
                <w:rFonts w:cs="Arial"/>
                <w:szCs w:val="18"/>
                <w:lang w:eastAsia="zh-CN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91F2" w14:textId="77777777" w:rsidR="002142BD" w:rsidRDefault="002142BD" w:rsidP="002142BD">
            <w:pPr>
              <w:pStyle w:val="TAL"/>
              <w:rPr>
                <w:ins w:id="82" w:author="Ericsson - JL CT4#107e" w:date="2021-11-04T16:34:00Z"/>
                <w:rFonts w:cs="Arial"/>
                <w:szCs w:val="18"/>
              </w:rPr>
            </w:pPr>
          </w:p>
        </w:tc>
      </w:tr>
      <w:tr w:rsidR="002142BD" w14:paraId="231A421E" w14:textId="77777777" w:rsidTr="00047B90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49C9" w14:textId="77777777" w:rsidR="002142BD" w:rsidRDefault="002142BD" w:rsidP="002142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serviceIdentity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47A1D" w14:textId="77777777" w:rsidR="002142BD" w:rsidRDefault="002142BD" w:rsidP="002142B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ServiceIdentity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D790F" w14:textId="77777777" w:rsidR="002142BD" w:rsidRDefault="002142BD" w:rsidP="002142B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A1C12" w14:textId="77777777" w:rsidR="002142BD" w:rsidRDefault="002142BD" w:rsidP="002142B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3E6D5" w14:textId="77777777" w:rsidR="002142BD" w:rsidRDefault="002142BD" w:rsidP="002142BD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t>ervice Identity specified by the UE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62CD" w14:textId="77777777" w:rsidR="002142BD" w:rsidRDefault="002142BD" w:rsidP="002142BD">
            <w:pPr>
              <w:pStyle w:val="TAL"/>
              <w:rPr>
                <w:rFonts w:cs="Arial"/>
                <w:szCs w:val="18"/>
              </w:rPr>
            </w:pPr>
          </w:p>
        </w:tc>
      </w:t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tbl>
    <w:p w14:paraId="0FF18522" w14:textId="77777777" w:rsidR="00A10904" w:rsidRPr="00774B9D" w:rsidRDefault="00A10904" w:rsidP="00D36228">
      <w:pPr>
        <w:rPr>
          <w:lang w:eastAsia="zh-CN"/>
        </w:rPr>
      </w:pPr>
    </w:p>
    <w:p w14:paraId="6A37DCB0" w14:textId="77777777" w:rsidR="00D36228" w:rsidRPr="00C21836" w:rsidRDefault="00D36228" w:rsidP="00D362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F42713E" w14:textId="77777777" w:rsidR="007B3B5F" w:rsidRPr="008D72A7" w:rsidRDefault="007B3B5F" w:rsidP="007B3B5F">
      <w:pPr>
        <w:pStyle w:val="Heading2"/>
        <w:rPr>
          <w:lang w:eastAsia="zh-CN"/>
        </w:rPr>
      </w:pPr>
      <w:bookmarkStart w:id="83" w:name="_Toc26202362"/>
      <w:bookmarkStart w:id="84" w:name="_Toc22624301"/>
      <w:bookmarkStart w:id="85" w:name="_Toc22141099"/>
      <w:bookmarkStart w:id="86" w:name="_Toc18853101"/>
      <w:bookmarkStart w:id="87" w:name="_Toc26202548"/>
      <w:bookmarkStart w:id="88" w:name="_Toc34804261"/>
      <w:bookmarkStart w:id="89" w:name="_Toc35935832"/>
      <w:bookmarkStart w:id="90" w:name="_Toc45030052"/>
      <w:bookmarkStart w:id="91" w:name="_Toc51922413"/>
      <w:bookmarkStart w:id="92" w:name="_Toc51922832"/>
      <w:bookmarkStart w:id="93" w:name="_Toc82707244"/>
      <w:bookmarkStart w:id="94" w:name="_Hlk42822439"/>
      <w:r w:rsidRPr="008D72A7">
        <w:t>A.2</w:t>
      </w:r>
      <w:r w:rsidRPr="008D72A7">
        <w:tab/>
      </w:r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r w:rsidRPr="008D72A7">
        <w:t xml:space="preserve"> API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bookmarkEnd w:id="94"/>
    <w:p w14:paraId="102410FA" w14:textId="77777777" w:rsidR="004A547D" w:rsidRDefault="004A547D" w:rsidP="004A547D">
      <w:pPr>
        <w:pStyle w:val="PL"/>
      </w:pPr>
    </w:p>
    <w:p w14:paraId="459F88E6" w14:textId="77777777" w:rsidR="008B45ED" w:rsidRDefault="008B45ED" w:rsidP="008B45ED">
      <w:pPr>
        <w:rPr>
          <w:b/>
          <w:iCs/>
          <w:noProof/>
          <w:color w:val="FF0000"/>
          <w:lang w:val="en-US"/>
        </w:rPr>
      </w:pPr>
      <w:r w:rsidRPr="00467D9D">
        <w:rPr>
          <w:b/>
          <w:iCs/>
          <w:noProof/>
          <w:color w:val="FF0000"/>
          <w:lang w:val="en-US"/>
        </w:rPr>
        <w:t>**************** Text Skipped for Clarity ****************</w:t>
      </w:r>
    </w:p>
    <w:p w14:paraId="42089240" w14:textId="77777777" w:rsidR="00B609E2" w:rsidRDefault="00B609E2" w:rsidP="00B609E2">
      <w:pPr>
        <w:pStyle w:val="PL"/>
      </w:pPr>
      <w:r>
        <w:t xml:space="preserve">    LocUpdateData:</w:t>
      </w:r>
    </w:p>
    <w:p w14:paraId="5DDF6AC1" w14:textId="77777777" w:rsidR="00B609E2" w:rsidRDefault="00B609E2" w:rsidP="00B609E2">
      <w:pPr>
        <w:pStyle w:val="PL"/>
        <w:rPr>
          <w:lang w:eastAsia="zh-CN"/>
        </w:rPr>
      </w:pPr>
      <w:r>
        <w:t xml:space="preserve">      type: object</w:t>
      </w:r>
    </w:p>
    <w:p w14:paraId="5F0F4F38" w14:textId="77777777" w:rsidR="00B609E2" w:rsidRDefault="00B609E2" w:rsidP="00B609E2">
      <w:pPr>
        <w:pStyle w:val="PL"/>
      </w:pPr>
      <w:r>
        <w:t xml:space="preserve">      required:</w:t>
      </w:r>
    </w:p>
    <w:p w14:paraId="695F00C4" w14:textId="77777777" w:rsidR="00B609E2" w:rsidRDefault="00B609E2" w:rsidP="00B609E2">
      <w:pPr>
        <w:pStyle w:val="PL"/>
      </w:pPr>
      <w:r>
        <w:t xml:space="preserve">        - locationRequestType</w:t>
      </w:r>
    </w:p>
    <w:p w14:paraId="7CAD4ED8" w14:textId="77777777" w:rsidR="00B609E2" w:rsidRDefault="00B609E2" w:rsidP="00B609E2">
      <w:pPr>
        <w:pStyle w:val="PL"/>
      </w:pPr>
      <w:r>
        <w:t xml:space="preserve">        - locationEstimate</w:t>
      </w:r>
    </w:p>
    <w:p w14:paraId="1FB6A709" w14:textId="77777777" w:rsidR="00B609E2" w:rsidRDefault="00B609E2" w:rsidP="00B609E2">
      <w:pPr>
        <w:pStyle w:val="PL"/>
      </w:pPr>
      <w:r>
        <w:t xml:space="preserve">        - ageOfLocationEstimate</w:t>
      </w:r>
    </w:p>
    <w:p w14:paraId="3D32D3C5" w14:textId="77777777" w:rsidR="00B609E2" w:rsidRDefault="00B609E2" w:rsidP="00B609E2">
      <w:pPr>
        <w:pStyle w:val="PL"/>
      </w:pPr>
      <w:r>
        <w:t xml:space="preserve">        - accuracyFulfilmentIndicator</w:t>
      </w:r>
    </w:p>
    <w:p w14:paraId="61F2FBB0" w14:textId="77777777" w:rsidR="00B609E2" w:rsidRDefault="00B609E2" w:rsidP="00B609E2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lcsQosClass</w:t>
      </w:r>
    </w:p>
    <w:p w14:paraId="41AE87F2" w14:textId="77777777" w:rsidR="00B609E2" w:rsidRDefault="00B609E2" w:rsidP="00B609E2">
      <w:pPr>
        <w:pStyle w:val="PL"/>
      </w:pPr>
      <w:r>
        <w:t xml:space="preserve">      properties:</w:t>
      </w:r>
    </w:p>
    <w:p w14:paraId="5FA2362A" w14:textId="77777777" w:rsidR="00B609E2" w:rsidRDefault="00B609E2" w:rsidP="00B609E2">
      <w:pPr>
        <w:pStyle w:val="PL"/>
      </w:pPr>
      <w:r>
        <w:t xml:space="preserve">        gpsi:</w:t>
      </w:r>
    </w:p>
    <w:p w14:paraId="6D04CEA2" w14:textId="77777777" w:rsidR="00B609E2" w:rsidRDefault="00B609E2" w:rsidP="00B609E2">
      <w:pPr>
        <w:pStyle w:val="PL"/>
      </w:pPr>
      <w:r>
        <w:t xml:space="preserve">          $ref: 'TS29571_CommonData.yaml#/components/schemas/Gpsi'</w:t>
      </w:r>
    </w:p>
    <w:p w14:paraId="6C7813D6" w14:textId="77777777" w:rsidR="00B609E2" w:rsidRDefault="00B609E2" w:rsidP="00B609E2">
      <w:pPr>
        <w:pStyle w:val="PL"/>
      </w:pPr>
      <w:r>
        <w:t xml:space="preserve">        supi:</w:t>
      </w:r>
    </w:p>
    <w:p w14:paraId="559DE3AA" w14:textId="77777777" w:rsidR="00B609E2" w:rsidRDefault="00B609E2" w:rsidP="00B609E2">
      <w:pPr>
        <w:pStyle w:val="PL"/>
      </w:pPr>
      <w:r>
        <w:t xml:space="preserve">          $ref: 'TS29571_CommonData.yaml#/components/schemas/Supi'</w:t>
      </w:r>
    </w:p>
    <w:p w14:paraId="2533D264" w14:textId="77777777" w:rsidR="00B609E2" w:rsidRDefault="00B609E2" w:rsidP="00B609E2">
      <w:pPr>
        <w:pStyle w:val="PL"/>
      </w:pPr>
      <w:r>
        <w:t xml:space="preserve">        locationRequestType:</w:t>
      </w:r>
    </w:p>
    <w:p w14:paraId="501B13CE" w14:textId="77777777" w:rsidR="00B609E2" w:rsidRDefault="00B609E2" w:rsidP="00B609E2">
      <w:pPr>
        <w:pStyle w:val="PL"/>
      </w:pPr>
      <w:r>
        <w:t xml:space="preserve">          $ref: '#/components/schemas/LocationRequestType'</w:t>
      </w:r>
    </w:p>
    <w:p w14:paraId="39D398A2" w14:textId="77777777" w:rsidR="00B609E2" w:rsidRDefault="00B609E2" w:rsidP="00B609E2">
      <w:pPr>
        <w:pStyle w:val="PL"/>
      </w:pPr>
      <w:r>
        <w:t xml:space="preserve">        locationEstimate:</w:t>
      </w:r>
    </w:p>
    <w:p w14:paraId="05934DAE" w14:textId="77777777" w:rsidR="00B609E2" w:rsidRDefault="00B609E2" w:rsidP="00B609E2">
      <w:pPr>
        <w:pStyle w:val="PL"/>
      </w:pPr>
      <w:r>
        <w:t xml:space="preserve">          $ref: 'TS29572_Nlmf_Location.yaml#/components/schemas/GeographicArea'</w:t>
      </w:r>
    </w:p>
    <w:p w14:paraId="7F17C2FB" w14:textId="77777777" w:rsidR="00B609E2" w:rsidRDefault="00B609E2" w:rsidP="00B609E2">
      <w:pPr>
        <w:pStyle w:val="PL"/>
      </w:pPr>
      <w:r>
        <w:t xml:space="preserve">        ageOfLocationEstimate:</w:t>
      </w:r>
    </w:p>
    <w:p w14:paraId="4DA00EEB" w14:textId="77777777" w:rsidR="00B609E2" w:rsidRDefault="00B609E2" w:rsidP="00B609E2">
      <w:pPr>
        <w:pStyle w:val="PL"/>
      </w:pPr>
      <w:r>
        <w:lastRenderedPageBreak/>
        <w:t xml:space="preserve">          $ref: 'TS29572_Nlmf_Location.yaml#/components/schemas/AgeOfLocationEstimate'</w:t>
      </w:r>
    </w:p>
    <w:p w14:paraId="10693167" w14:textId="77777777" w:rsidR="00B609E2" w:rsidRDefault="00B609E2" w:rsidP="00B609E2">
      <w:pPr>
        <w:pStyle w:val="PL"/>
      </w:pPr>
      <w:r>
        <w:t xml:space="preserve">        accuracyFulfilmentIndicator:</w:t>
      </w:r>
    </w:p>
    <w:p w14:paraId="2E9902B4" w14:textId="77777777" w:rsidR="00B609E2" w:rsidRDefault="00B609E2" w:rsidP="00B609E2">
      <w:pPr>
        <w:pStyle w:val="PL"/>
      </w:pPr>
      <w:r>
        <w:t xml:space="preserve">          $ref: 'TS29572_Nlmf_Location.yaml#/components/schemas/AccuracyFulfilmentIndicator'</w:t>
      </w:r>
    </w:p>
    <w:p w14:paraId="3F097567" w14:textId="77777777" w:rsidR="00B609E2" w:rsidRDefault="00B609E2" w:rsidP="00B609E2">
      <w:pPr>
        <w:pStyle w:val="PL"/>
      </w:pPr>
      <w:r>
        <w:t xml:space="preserve">        civicAddress:</w:t>
      </w:r>
    </w:p>
    <w:p w14:paraId="68E9CB3B" w14:textId="77777777" w:rsidR="00B609E2" w:rsidRDefault="00B609E2" w:rsidP="00B609E2">
      <w:pPr>
        <w:pStyle w:val="PL"/>
      </w:pPr>
      <w:r>
        <w:t xml:space="preserve">          $ref: 'TS29572_Nlmf_Location.yaml#/components/schemas/CivicAddress'</w:t>
      </w:r>
    </w:p>
    <w:p w14:paraId="6C2675F7" w14:textId="77777777" w:rsidR="00B609E2" w:rsidRDefault="00B609E2" w:rsidP="00B609E2">
      <w:pPr>
        <w:pStyle w:val="PL"/>
      </w:pPr>
      <w:r>
        <w:t xml:space="preserve">        </w:t>
      </w:r>
      <w:r>
        <w:rPr>
          <w:rFonts w:hint="eastAsia"/>
          <w:lang w:eastAsia="zh-CN"/>
        </w:rPr>
        <w:t>lcsQosClass</w:t>
      </w:r>
      <w:r>
        <w:t>:</w:t>
      </w:r>
    </w:p>
    <w:p w14:paraId="1A887546" w14:textId="77777777" w:rsidR="00B609E2" w:rsidRDefault="00B609E2" w:rsidP="00B609E2">
      <w:pPr>
        <w:pStyle w:val="PL"/>
        <w:rPr>
          <w:lang w:eastAsia="zh-CN"/>
        </w:rPr>
      </w:pPr>
      <w:r>
        <w:t xml:space="preserve">          $ref: 'TS29572_Nlmf_Location.yaml#/components/schemas/</w:t>
      </w:r>
      <w:r>
        <w:rPr>
          <w:rFonts w:hint="eastAsia"/>
          <w:lang w:eastAsia="zh-CN"/>
        </w:rPr>
        <w:t>LcsQosClass</w:t>
      </w:r>
      <w:r>
        <w:t>'</w:t>
      </w:r>
    </w:p>
    <w:p w14:paraId="0007D1AE" w14:textId="77777777" w:rsidR="00B609E2" w:rsidRDefault="00B609E2" w:rsidP="00B609E2">
      <w:pPr>
        <w:pStyle w:val="PL"/>
      </w:pPr>
      <w:r>
        <w:t xml:space="preserve">        </w:t>
      </w:r>
      <w:r>
        <w:rPr>
          <w:lang w:eastAsia="zh-CN"/>
        </w:rPr>
        <w:t>externalClientIdentification</w:t>
      </w:r>
      <w:r>
        <w:t>:</w:t>
      </w:r>
    </w:p>
    <w:p w14:paraId="4703AC1E" w14:textId="77777777" w:rsidR="00B609E2" w:rsidRPr="003574B0" w:rsidRDefault="00B609E2" w:rsidP="00B609E2">
      <w:pPr>
        <w:pStyle w:val="PL"/>
        <w:rPr>
          <w:lang w:eastAsia="zh-CN"/>
        </w:rPr>
      </w:pPr>
      <w:r>
        <w:t xml:space="preserve">          $ref: '#/components/schemas/ExternalClientIdentification'</w:t>
      </w:r>
    </w:p>
    <w:p w14:paraId="72EEE5AB" w14:textId="77777777" w:rsidR="00B609E2" w:rsidRDefault="00B609E2" w:rsidP="00B609E2">
      <w:pPr>
        <w:pStyle w:val="PL"/>
      </w:pPr>
      <w:r>
        <w:t xml:space="preserve">        afId:</w:t>
      </w:r>
    </w:p>
    <w:p w14:paraId="51EDD8BE" w14:textId="77777777" w:rsidR="00B609E2" w:rsidRDefault="00B609E2" w:rsidP="00B609E2">
      <w:pPr>
        <w:pStyle w:val="PL"/>
        <w:rPr>
          <w:lang w:eastAsia="zh-CN"/>
        </w:rPr>
      </w:pPr>
      <w:r>
        <w:t xml:space="preserve">          type: string</w:t>
      </w:r>
    </w:p>
    <w:p w14:paraId="2CA0C22C" w14:textId="5AA977C9" w:rsidR="00B609E2" w:rsidDel="002223DC" w:rsidRDefault="00B609E2" w:rsidP="00B609E2">
      <w:pPr>
        <w:pStyle w:val="PL"/>
        <w:rPr>
          <w:del w:id="95" w:author="Ericsson - JL CT4#107e" w:date="2021-11-04T16:47:00Z"/>
        </w:rPr>
      </w:pPr>
      <w:del w:id="96" w:author="Ericsson - JL CT4#107e" w:date="2021-11-04T16:47:00Z">
        <w:r w:rsidDel="002223DC">
          <w:delText xml:space="preserve">        hgmlcAddress:</w:delText>
        </w:r>
      </w:del>
    </w:p>
    <w:p w14:paraId="2E45E0F6" w14:textId="707D6557" w:rsidR="00B609E2" w:rsidDel="002223DC" w:rsidRDefault="00B609E2" w:rsidP="00B609E2">
      <w:pPr>
        <w:pStyle w:val="PL"/>
        <w:rPr>
          <w:del w:id="97" w:author="Ericsson - JL CT4#107e" w:date="2021-11-04T16:47:00Z"/>
        </w:rPr>
      </w:pPr>
      <w:del w:id="98" w:author="Ericsson - JL CT4#107e" w:date="2021-11-04T16:47:00Z">
        <w:r w:rsidDel="002223DC">
          <w:delText xml:space="preserve">          $ref: 'TS29571_CommonData.yaml#/components/schemas/Uri'</w:delText>
        </w:r>
      </w:del>
    </w:p>
    <w:p w14:paraId="52E130A1" w14:textId="45638C19" w:rsidR="002223DC" w:rsidRDefault="002223DC" w:rsidP="002223DC">
      <w:pPr>
        <w:pStyle w:val="PL"/>
        <w:rPr>
          <w:ins w:id="99" w:author="Ericsson - JL CT4#107e" w:date="2021-11-04T16:47:00Z"/>
        </w:rPr>
      </w:pPr>
      <w:ins w:id="100" w:author="Ericsson - JL CT4#107e" w:date="2021-11-04T16:47:00Z">
        <w:r>
          <w:t xml:space="preserve">        </w:t>
        </w:r>
      </w:ins>
      <w:ins w:id="101" w:author="Ericsson - JL CT4#107e V2" w:date="2021-11-19T13:39:00Z">
        <w:r w:rsidR="00DC1D50">
          <w:t>g</w:t>
        </w:r>
      </w:ins>
      <w:ins w:id="102" w:author="Ericsson - JL CT4#107e" w:date="2021-11-04T16:47:00Z">
        <w:r>
          <w:t>mlcNumber:</w:t>
        </w:r>
      </w:ins>
    </w:p>
    <w:p w14:paraId="24137964" w14:textId="77777777" w:rsidR="002223DC" w:rsidRDefault="002223DC" w:rsidP="002223DC">
      <w:pPr>
        <w:pStyle w:val="PL"/>
        <w:rPr>
          <w:ins w:id="103" w:author="Ericsson - JL CT4#107e" w:date="2021-11-04T16:47:00Z"/>
          <w:lang w:val="en-US"/>
        </w:rPr>
      </w:pPr>
      <w:ins w:id="104" w:author="Ericsson - JL CT4#107e" w:date="2021-11-04T16:47:00Z">
        <w:r>
          <w:rPr>
            <w:lang w:val="en-US"/>
          </w:rPr>
          <w:t xml:space="preserve">          type: string</w:t>
        </w:r>
      </w:ins>
    </w:p>
    <w:p w14:paraId="1A24B032" w14:textId="77777777" w:rsidR="002223DC" w:rsidRPr="00690A26" w:rsidRDefault="002223DC" w:rsidP="002223DC">
      <w:pPr>
        <w:pStyle w:val="PL"/>
        <w:rPr>
          <w:ins w:id="105" w:author="Ericsson - JL CT4#107e" w:date="2021-11-04T16:47:00Z"/>
        </w:rPr>
      </w:pPr>
      <w:ins w:id="106" w:author="Ericsson - JL CT4#107e" w:date="2021-11-04T16:47:00Z">
        <w:r>
          <w:t xml:space="preserve">          pattern: '^[0-9]{5,15}$'</w:t>
        </w:r>
      </w:ins>
    </w:p>
    <w:p w14:paraId="49D40213" w14:textId="77777777" w:rsidR="00B609E2" w:rsidRDefault="00B609E2" w:rsidP="00B609E2">
      <w:pPr>
        <w:pStyle w:val="PL"/>
      </w:pPr>
      <w:r>
        <w:t xml:space="preserve">        serviceIdentity:</w:t>
      </w:r>
    </w:p>
    <w:p w14:paraId="65608265" w14:textId="77777777" w:rsidR="00B609E2" w:rsidRDefault="00B609E2" w:rsidP="00B609E2">
      <w:pPr>
        <w:pStyle w:val="PL"/>
      </w:pPr>
      <w:r>
        <w:t xml:space="preserve">          $ref: '#/components/schemas/ServiceIdentity'</w:t>
      </w:r>
    </w:p>
    <w:p w14:paraId="510615B9" w14:textId="77777777" w:rsidR="008B45ED" w:rsidRDefault="008B45ED" w:rsidP="008B45ED">
      <w:pPr>
        <w:rPr>
          <w:b/>
          <w:iCs/>
          <w:noProof/>
          <w:color w:val="FF0000"/>
          <w:lang w:val="en-US"/>
        </w:rPr>
      </w:pPr>
    </w:p>
    <w:p w14:paraId="2B998988" w14:textId="62B8FA39" w:rsidR="001E5AB7" w:rsidRPr="008B45ED" w:rsidRDefault="008B45ED" w:rsidP="00BF71B1">
      <w:pPr>
        <w:rPr>
          <w:b/>
          <w:iCs/>
          <w:noProof/>
          <w:color w:val="FF0000"/>
          <w:lang w:val="en-US"/>
        </w:rPr>
      </w:pPr>
      <w:r w:rsidRPr="00467D9D">
        <w:rPr>
          <w:b/>
          <w:iCs/>
          <w:noProof/>
          <w:color w:val="FF0000"/>
          <w:lang w:val="en-US"/>
        </w:rPr>
        <w:t>**************** Text Skipped for Clarity ****************</w:t>
      </w:r>
    </w:p>
    <w:p w14:paraId="4C607421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21C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B53EA36" w14:textId="77777777" w:rsidR="00457B64" w:rsidRDefault="00457B64">
      <w:pPr>
        <w:rPr>
          <w:noProof/>
          <w:lang w:eastAsia="zh-CN"/>
        </w:rPr>
      </w:pPr>
    </w:p>
    <w:p w14:paraId="4D4CD363" w14:textId="77777777"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E4E890" w14:textId="77777777" w:rsidR="000533F8" w:rsidRDefault="000533F8">
      <w:r>
        <w:separator/>
      </w:r>
    </w:p>
  </w:endnote>
  <w:endnote w:type="continuationSeparator" w:id="0">
    <w:p w14:paraId="76E8137A" w14:textId="77777777" w:rsidR="000533F8" w:rsidRDefault="00053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C0E88" w14:textId="77777777" w:rsidR="000533F8" w:rsidRDefault="000533F8">
      <w:r>
        <w:separator/>
      </w:r>
    </w:p>
  </w:footnote>
  <w:footnote w:type="continuationSeparator" w:id="0">
    <w:p w14:paraId="3A688135" w14:textId="77777777" w:rsidR="000533F8" w:rsidRDefault="00053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8BD154" w14:textId="77777777" w:rsidR="00C534B3" w:rsidRDefault="00C534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5F6E79" w14:textId="77777777" w:rsidR="00C534B3" w:rsidRDefault="00C534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DE1E4D" w14:textId="77777777" w:rsidR="00C534B3" w:rsidRDefault="00C534B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E00D49" w14:textId="77777777" w:rsidR="00C534B3" w:rsidRDefault="00C534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9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20"/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8"/>
  </w:num>
  <w:num w:numId="7">
    <w:abstractNumId w:val="26"/>
  </w:num>
  <w:num w:numId="8">
    <w:abstractNumId w:val="25"/>
  </w:num>
  <w:num w:numId="9">
    <w:abstractNumId w:val="16"/>
  </w:num>
  <w:num w:numId="10">
    <w:abstractNumId w:val="24"/>
  </w:num>
  <w:num w:numId="11">
    <w:abstractNumId w:val="14"/>
  </w:num>
  <w:num w:numId="12">
    <w:abstractNumId w:val="12"/>
  </w:num>
  <w:num w:numId="13">
    <w:abstractNumId w:val="30"/>
  </w:num>
  <w:num w:numId="14">
    <w:abstractNumId w:val="28"/>
  </w:num>
  <w:num w:numId="15">
    <w:abstractNumId w:val="9"/>
  </w:num>
  <w:num w:numId="16">
    <w:abstractNumId w:val="21"/>
  </w:num>
  <w:num w:numId="17">
    <w:abstractNumId w:val="19"/>
  </w:num>
  <w:num w:numId="18">
    <w:abstractNumId w:val="29"/>
  </w:num>
  <w:num w:numId="19">
    <w:abstractNumId w:val="23"/>
  </w:num>
  <w:num w:numId="20">
    <w:abstractNumId w:val="27"/>
  </w:num>
  <w:num w:numId="21">
    <w:abstractNumId w:val="22"/>
  </w:num>
  <w:num w:numId="22">
    <w:abstractNumId w:val="31"/>
  </w:num>
  <w:num w:numId="23">
    <w:abstractNumId w:val="17"/>
  </w:num>
  <w:num w:numId="24">
    <w:abstractNumId w:val="13"/>
  </w:num>
  <w:num w:numId="25">
    <w:abstractNumId w:val="10"/>
  </w:num>
  <w:num w:numId="26">
    <w:abstractNumId w:val="15"/>
  </w:num>
  <w:num w:numId="27">
    <w:abstractNumId w:val="6"/>
  </w:num>
  <w:num w:numId="28">
    <w:abstractNumId w:val="5"/>
  </w:num>
  <w:num w:numId="29">
    <w:abstractNumId w:val="4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L CT4#107e">
    <w15:presenceInfo w15:providerId="None" w15:userId="Ericsson - JL CT4#107e"/>
  </w15:person>
  <w15:person w15:author="Ericsson - JL CT4#107e V2">
    <w15:presenceInfo w15:providerId="None" w15:userId="Ericsson - JL CT4#107e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18FF"/>
    <w:rsid w:val="000038E9"/>
    <w:rsid w:val="000047B6"/>
    <w:rsid w:val="00007816"/>
    <w:rsid w:val="00012913"/>
    <w:rsid w:val="00012F0E"/>
    <w:rsid w:val="00013CA1"/>
    <w:rsid w:val="00013ED3"/>
    <w:rsid w:val="00014570"/>
    <w:rsid w:val="000161FC"/>
    <w:rsid w:val="000166AE"/>
    <w:rsid w:val="00016E0C"/>
    <w:rsid w:val="00017D93"/>
    <w:rsid w:val="00020C14"/>
    <w:rsid w:val="00021971"/>
    <w:rsid w:val="00022E4A"/>
    <w:rsid w:val="00023AE3"/>
    <w:rsid w:val="00023F32"/>
    <w:rsid w:val="00031F39"/>
    <w:rsid w:val="00033D93"/>
    <w:rsid w:val="00034791"/>
    <w:rsid w:val="00035711"/>
    <w:rsid w:val="00041D88"/>
    <w:rsid w:val="00042F5D"/>
    <w:rsid w:val="0004789E"/>
    <w:rsid w:val="00047B90"/>
    <w:rsid w:val="0005190D"/>
    <w:rsid w:val="00052A39"/>
    <w:rsid w:val="000533F8"/>
    <w:rsid w:val="0005418F"/>
    <w:rsid w:val="00054923"/>
    <w:rsid w:val="0005668E"/>
    <w:rsid w:val="00056835"/>
    <w:rsid w:val="00056CCA"/>
    <w:rsid w:val="0006457F"/>
    <w:rsid w:val="0006621E"/>
    <w:rsid w:val="00067A80"/>
    <w:rsid w:val="000712DC"/>
    <w:rsid w:val="0007334B"/>
    <w:rsid w:val="00074103"/>
    <w:rsid w:val="000757BC"/>
    <w:rsid w:val="0008029E"/>
    <w:rsid w:val="00083DE0"/>
    <w:rsid w:val="000842BC"/>
    <w:rsid w:val="0008498B"/>
    <w:rsid w:val="000857D5"/>
    <w:rsid w:val="00090C70"/>
    <w:rsid w:val="00091C67"/>
    <w:rsid w:val="00093577"/>
    <w:rsid w:val="0009505C"/>
    <w:rsid w:val="000A0944"/>
    <w:rsid w:val="000A0C59"/>
    <w:rsid w:val="000A1A48"/>
    <w:rsid w:val="000A1F6F"/>
    <w:rsid w:val="000A473B"/>
    <w:rsid w:val="000A6394"/>
    <w:rsid w:val="000A6DC5"/>
    <w:rsid w:val="000A7E3E"/>
    <w:rsid w:val="000B05E2"/>
    <w:rsid w:val="000B2911"/>
    <w:rsid w:val="000B4EDB"/>
    <w:rsid w:val="000B5D1D"/>
    <w:rsid w:val="000B7373"/>
    <w:rsid w:val="000B7CAE"/>
    <w:rsid w:val="000B7FED"/>
    <w:rsid w:val="000C038A"/>
    <w:rsid w:val="000C0886"/>
    <w:rsid w:val="000C5474"/>
    <w:rsid w:val="000C5A8F"/>
    <w:rsid w:val="000C6598"/>
    <w:rsid w:val="000C69DA"/>
    <w:rsid w:val="000C710D"/>
    <w:rsid w:val="000C7A30"/>
    <w:rsid w:val="000D2251"/>
    <w:rsid w:val="000D5ED9"/>
    <w:rsid w:val="000D6A73"/>
    <w:rsid w:val="000D7497"/>
    <w:rsid w:val="000D7580"/>
    <w:rsid w:val="000E0860"/>
    <w:rsid w:val="000E62E5"/>
    <w:rsid w:val="000E6E4D"/>
    <w:rsid w:val="000F0650"/>
    <w:rsid w:val="000F3B74"/>
    <w:rsid w:val="000F40AA"/>
    <w:rsid w:val="00101945"/>
    <w:rsid w:val="00104B78"/>
    <w:rsid w:val="00104BFA"/>
    <w:rsid w:val="00104C9D"/>
    <w:rsid w:val="00105D70"/>
    <w:rsid w:val="00105FE8"/>
    <w:rsid w:val="00106067"/>
    <w:rsid w:val="0011267D"/>
    <w:rsid w:val="001141BF"/>
    <w:rsid w:val="00114B34"/>
    <w:rsid w:val="00116253"/>
    <w:rsid w:val="0011697C"/>
    <w:rsid w:val="001221EF"/>
    <w:rsid w:val="00123180"/>
    <w:rsid w:val="00123749"/>
    <w:rsid w:val="00123864"/>
    <w:rsid w:val="001255DA"/>
    <w:rsid w:val="00141D4E"/>
    <w:rsid w:val="00142BCF"/>
    <w:rsid w:val="001458E0"/>
    <w:rsid w:val="00145D43"/>
    <w:rsid w:val="001460F8"/>
    <w:rsid w:val="00146397"/>
    <w:rsid w:val="00153B14"/>
    <w:rsid w:val="001543AA"/>
    <w:rsid w:val="001543D7"/>
    <w:rsid w:val="00155052"/>
    <w:rsid w:val="00160B15"/>
    <w:rsid w:val="0016276F"/>
    <w:rsid w:val="001715B5"/>
    <w:rsid w:val="001717E9"/>
    <w:rsid w:val="00173C07"/>
    <w:rsid w:val="00174993"/>
    <w:rsid w:val="00177326"/>
    <w:rsid w:val="0018525D"/>
    <w:rsid w:val="00192C46"/>
    <w:rsid w:val="001943D4"/>
    <w:rsid w:val="00194F14"/>
    <w:rsid w:val="001958FD"/>
    <w:rsid w:val="00196028"/>
    <w:rsid w:val="001A08B3"/>
    <w:rsid w:val="001A0CB3"/>
    <w:rsid w:val="001A2AAD"/>
    <w:rsid w:val="001A65F1"/>
    <w:rsid w:val="001A6693"/>
    <w:rsid w:val="001A7B60"/>
    <w:rsid w:val="001B3A6E"/>
    <w:rsid w:val="001B52F0"/>
    <w:rsid w:val="001B7A65"/>
    <w:rsid w:val="001C1652"/>
    <w:rsid w:val="001C1B09"/>
    <w:rsid w:val="001C26DF"/>
    <w:rsid w:val="001C28E5"/>
    <w:rsid w:val="001C53F5"/>
    <w:rsid w:val="001C5F20"/>
    <w:rsid w:val="001D0935"/>
    <w:rsid w:val="001D27A4"/>
    <w:rsid w:val="001D4FBA"/>
    <w:rsid w:val="001D6D98"/>
    <w:rsid w:val="001D775D"/>
    <w:rsid w:val="001D7AF6"/>
    <w:rsid w:val="001E054C"/>
    <w:rsid w:val="001E071A"/>
    <w:rsid w:val="001E0BA5"/>
    <w:rsid w:val="001E13C1"/>
    <w:rsid w:val="001E31CC"/>
    <w:rsid w:val="001E41F3"/>
    <w:rsid w:val="001E47DE"/>
    <w:rsid w:val="001E49EB"/>
    <w:rsid w:val="001E5AB7"/>
    <w:rsid w:val="001E7631"/>
    <w:rsid w:val="001E7D14"/>
    <w:rsid w:val="001F243E"/>
    <w:rsid w:val="001F2D2E"/>
    <w:rsid w:val="001F3724"/>
    <w:rsid w:val="001F3AE2"/>
    <w:rsid w:val="001F442B"/>
    <w:rsid w:val="001F62DD"/>
    <w:rsid w:val="001F75D5"/>
    <w:rsid w:val="001F78DB"/>
    <w:rsid w:val="002035F7"/>
    <w:rsid w:val="002058F9"/>
    <w:rsid w:val="002115CC"/>
    <w:rsid w:val="00213779"/>
    <w:rsid w:val="002142BD"/>
    <w:rsid w:val="002154B1"/>
    <w:rsid w:val="00216C60"/>
    <w:rsid w:val="00217FB1"/>
    <w:rsid w:val="002209B7"/>
    <w:rsid w:val="00221698"/>
    <w:rsid w:val="002223DC"/>
    <w:rsid w:val="002266F8"/>
    <w:rsid w:val="00227307"/>
    <w:rsid w:val="00227F88"/>
    <w:rsid w:val="00232DBD"/>
    <w:rsid w:val="00236550"/>
    <w:rsid w:val="00243B6C"/>
    <w:rsid w:val="002449F3"/>
    <w:rsid w:val="0025448A"/>
    <w:rsid w:val="00254BC2"/>
    <w:rsid w:val="00257B92"/>
    <w:rsid w:val="0026004D"/>
    <w:rsid w:val="00260321"/>
    <w:rsid w:val="002640DD"/>
    <w:rsid w:val="00266701"/>
    <w:rsid w:val="00271B60"/>
    <w:rsid w:val="00271BC8"/>
    <w:rsid w:val="002722A9"/>
    <w:rsid w:val="002736E3"/>
    <w:rsid w:val="002755DD"/>
    <w:rsid w:val="00275D12"/>
    <w:rsid w:val="00284FEB"/>
    <w:rsid w:val="002860C4"/>
    <w:rsid w:val="002879E0"/>
    <w:rsid w:val="00287B0B"/>
    <w:rsid w:val="00291DD9"/>
    <w:rsid w:val="00292F8B"/>
    <w:rsid w:val="00293C15"/>
    <w:rsid w:val="00294220"/>
    <w:rsid w:val="00294E7E"/>
    <w:rsid w:val="0029618B"/>
    <w:rsid w:val="002A4531"/>
    <w:rsid w:val="002A4FD0"/>
    <w:rsid w:val="002A683C"/>
    <w:rsid w:val="002B0334"/>
    <w:rsid w:val="002B21B2"/>
    <w:rsid w:val="002B54E2"/>
    <w:rsid w:val="002B5741"/>
    <w:rsid w:val="002B5A00"/>
    <w:rsid w:val="002B5BB8"/>
    <w:rsid w:val="002C06C1"/>
    <w:rsid w:val="002C1083"/>
    <w:rsid w:val="002C123F"/>
    <w:rsid w:val="002C1428"/>
    <w:rsid w:val="002C2C26"/>
    <w:rsid w:val="002C3318"/>
    <w:rsid w:val="002C3EA0"/>
    <w:rsid w:val="002C43AC"/>
    <w:rsid w:val="002C6558"/>
    <w:rsid w:val="002D0F40"/>
    <w:rsid w:val="002D21E8"/>
    <w:rsid w:val="002D3E1B"/>
    <w:rsid w:val="002D4541"/>
    <w:rsid w:val="002D4C25"/>
    <w:rsid w:val="002D522C"/>
    <w:rsid w:val="002D6F6C"/>
    <w:rsid w:val="002E0059"/>
    <w:rsid w:val="002E2375"/>
    <w:rsid w:val="002E3B22"/>
    <w:rsid w:val="002E4D4B"/>
    <w:rsid w:val="002E504E"/>
    <w:rsid w:val="002E5260"/>
    <w:rsid w:val="002E54DF"/>
    <w:rsid w:val="002E5927"/>
    <w:rsid w:val="002E719E"/>
    <w:rsid w:val="002F1E0E"/>
    <w:rsid w:val="002F36CB"/>
    <w:rsid w:val="002F379F"/>
    <w:rsid w:val="002F52A0"/>
    <w:rsid w:val="002F6513"/>
    <w:rsid w:val="002F7988"/>
    <w:rsid w:val="003036B5"/>
    <w:rsid w:val="00304949"/>
    <w:rsid w:val="00305409"/>
    <w:rsid w:val="00307B78"/>
    <w:rsid w:val="00316B53"/>
    <w:rsid w:val="003207CD"/>
    <w:rsid w:val="00321F41"/>
    <w:rsid w:val="003227D3"/>
    <w:rsid w:val="00323E61"/>
    <w:rsid w:val="00325383"/>
    <w:rsid w:val="00327DE3"/>
    <w:rsid w:val="00330870"/>
    <w:rsid w:val="00332DBD"/>
    <w:rsid w:val="00340014"/>
    <w:rsid w:val="00341792"/>
    <w:rsid w:val="00341EAA"/>
    <w:rsid w:val="003423A1"/>
    <w:rsid w:val="003507E5"/>
    <w:rsid w:val="003510D3"/>
    <w:rsid w:val="0035336A"/>
    <w:rsid w:val="003609EF"/>
    <w:rsid w:val="0036231A"/>
    <w:rsid w:val="0036373A"/>
    <w:rsid w:val="003722FF"/>
    <w:rsid w:val="00372CDA"/>
    <w:rsid w:val="0037336A"/>
    <w:rsid w:val="0037374B"/>
    <w:rsid w:val="00374DD4"/>
    <w:rsid w:val="00375FB0"/>
    <w:rsid w:val="00380084"/>
    <w:rsid w:val="003804B6"/>
    <w:rsid w:val="0038223C"/>
    <w:rsid w:val="003838D8"/>
    <w:rsid w:val="003842A6"/>
    <w:rsid w:val="00384AC2"/>
    <w:rsid w:val="003868A8"/>
    <w:rsid w:val="003909E6"/>
    <w:rsid w:val="003919BF"/>
    <w:rsid w:val="003965C8"/>
    <w:rsid w:val="003A1785"/>
    <w:rsid w:val="003A3485"/>
    <w:rsid w:val="003A6C49"/>
    <w:rsid w:val="003B0054"/>
    <w:rsid w:val="003B1CD7"/>
    <w:rsid w:val="003B3A8E"/>
    <w:rsid w:val="003B5BDF"/>
    <w:rsid w:val="003B78B0"/>
    <w:rsid w:val="003B7A00"/>
    <w:rsid w:val="003C31BA"/>
    <w:rsid w:val="003C4712"/>
    <w:rsid w:val="003D1004"/>
    <w:rsid w:val="003D1094"/>
    <w:rsid w:val="003D1CCA"/>
    <w:rsid w:val="003D52F3"/>
    <w:rsid w:val="003D6CDD"/>
    <w:rsid w:val="003E0136"/>
    <w:rsid w:val="003E0BB3"/>
    <w:rsid w:val="003E0C45"/>
    <w:rsid w:val="003E0DC9"/>
    <w:rsid w:val="003E1A36"/>
    <w:rsid w:val="003E270D"/>
    <w:rsid w:val="003E4214"/>
    <w:rsid w:val="003E5602"/>
    <w:rsid w:val="003E6BF3"/>
    <w:rsid w:val="003F6827"/>
    <w:rsid w:val="004030E4"/>
    <w:rsid w:val="00410371"/>
    <w:rsid w:val="004108E3"/>
    <w:rsid w:val="00414CF2"/>
    <w:rsid w:val="004168C8"/>
    <w:rsid w:val="00417199"/>
    <w:rsid w:val="004205BB"/>
    <w:rsid w:val="004224A3"/>
    <w:rsid w:val="004242F1"/>
    <w:rsid w:val="00424EB2"/>
    <w:rsid w:val="00424FBB"/>
    <w:rsid w:val="0042584A"/>
    <w:rsid w:val="00425F57"/>
    <w:rsid w:val="00432498"/>
    <w:rsid w:val="004372CA"/>
    <w:rsid w:val="004436EE"/>
    <w:rsid w:val="00443B5A"/>
    <w:rsid w:val="0045046B"/>
    <w:rsid w:val="004509E3"/>
    <w:rsid w:val="004523E8"/>
    <w:rsid w:val="004536F2"/>
    <w:rsid w:val="0045449F"/>
    <w:rsid w:val="004548B4"/>
    <w:rsid w:val="004556CA"/>
    <w:rsid w:val="004562A4"/>
    <w:rsid w:val="00457B64"/>
    <w:rsid w:val="004631D1"/>
    <w:rsid w:val="00464E00"/>
    <w:rsid w:val="00466706"/>
    <w:rsid w:val="00467183"/>
    <w:rsid w:val="00467396"/>
    <w:rsid w:val="00473D69"/>
    <w:rsid w:val="004759F5"/>
    <w:rsid w:val="00475E88"/>
    <w:rsid w:val="00477270"/>
    <w:rsid w:val="00477E92"/>
    <w:rsid w:val="0048141C"/>
    <w:rsid w:val="0048248F"/>
    <w:rsid w:val="00482DEA"/>
    <w:rsid w:val="00485E96"/>
    <w:rsid w:val="004863E0"/>
    <w:rsid w:val="00486E27"/>
    <w:rsid w:val="004874E6"/>
    <w:rsid w:val="0048779C"/>
    <w:rsid w:val="00490C4F"/>
    <w:rsid w:val="0049270F"/>
    <w:rsid w:val="004975FC"/>
    <w:rsid w:val="0049785C"/>
    <w:rsid w:val="004A0A2E"/>
    <w:rsid w:val="004A0A72"/>
    <w:rsid w:val="004A0A98"/>
    <w:rsid w:val="004A1099"/>
    <w:rsid w:val="004A2088"/>
    <w:rsid w:val="004A23A9"/>
    <w:rsid w:val="004A3B52"/>
    <w:rsid w:val="004A4524"/>
    <w:rsid w:val="004A46DF"/>
    <w:rsid w:val="004A547D"/>
    <w:rsid w:val="004A5A4C"/>
    <w:rsid w:val="004B4B46"/>
    <w:rsid w:val="004B4CAC"/>
    <w:rsid w:val="004B558D"/>
    <w:rsid w:val="004B75B7"/>
    <w:rsid w:val="004B7D7D"/>
    <w:rsid w:val="004C144E"/>
    <w:rsid w:val="004C4D1A"/>
    <w:rsid w:val="004C73D9"/>
    <w:rsid w:val="004D07AA"/>
    <w:rsid w:val="004D2128"/>
    <w:rsid w:val="004D25A4"/>
    <w:rsid w:val="004D34D6"/>
    <w:rsid w:val="004D35CE"/>
    <w:rsid w:val="004D5FCE"/>
    <w:rsid w:val="004D61EA"/>
    <w:rsid w:val="004D6883"/>
    <w:rsid w:val="004D7D8D"/>
    <w:rsid w:val="004E121E"/>
    <w:rsid w:val="004E1669"/>
    <w:rsid w:val="004E53FE"/>
    <w:rsid w:val="004E642D"/>
    <w:rsid w:val="004E78D8"/>
    <w:rsid w:val="004E7CA7"/>
    <w:rsid w:val="004F240C"/>
    <w:rsid w:val="004F3231"/>
    <w:rsid w:val="004F3EC6"/>
    <w:rsid w:val="004F581B"/>
    <w:rsid w:val="004F6481"/>
    <w:rsid w:val="004F64E1"/>
    <w:rsid w:val="005064D2"/>
    <w:rsid w:val="0050797C"/>
    <w:rsid w:val="00507C6C"/>
    <w:rsid w:val="0051010E"/>
    <w:rsid w:val="005102C4"/>
    <w:rsid w:val="0051580D"/>
    <w:rsid w:val="00517185"/>
    <w:rsid w:val="00520AC2"/>
    <w:rsid w:val="00521EE3"/>
    <w:rsid w:val="00523CA9"/>
    <w:rsid w:val="00525A86"/>
    <w:rsid w:val="00534B80"/>
    <w:rsid w:val="00536C8A"/>
    <w:rsid w:val="0054006E"/>
    <w:rsid w:val="0054261F"/>
    <w:rsid w:val="00543A45"/>
    <w:rsid w:val="0054472A"/>
    <w:rsid w:val="005456AC"/>
    <w:rsid w:val="00546673"/>
    <w:rsid w:val="00546FD4"/>
    <w:rsid w:val="00547111"/>
    <w:rsid w:val="00547F06"/>
    <w:rsid w:val="00550177"/>
    <w:rsid w:val="00552490"/>
    <w:rsid w:val="00553B40"/>
    <w:rsid w:val="00554D46"/>
    <w:rsid w:val="00556A48"/>
    <w:rsid w:val="00556D93"/>
    <w:rsid w:val="0055727A"/>
    <w:rsid w:val="005576A5"/>
    <w:rsid w:val="00560166"/>
    <w:rsid w:val="0056043F"/>
    <w:rsid w:val="00563D99"/>
    <w:rsid w:val="0056501E"/>
    <w:rsid w:val="00570453"/>
    <w:rsid w:val="00573E64"/>
    <w:rsid w:val="00574A73"/>
    <w:rsid w:val="005754FD"/>
    <w:rsid w:val="00577495"/>
    <w:rsid w:val="0058363B"/>
    <w:rsid w:val="00583FA6"/>
    <w:rsid w:val="0058584D"/>
    <w:rsid w:val="00586172"/>
    <w:rsid w:val="00587276"/>
    <w:rsid w:val="0058771D"/>
    <w:rsid w:val="00592550"/>
    <w:rsid w:val="00592D74"/>
    <w:rsid w:val="00595B3F"/>
    <w:rsid w:val="00597D8A"/>
    <w:rsid w:val="005A1670"/>
    <w:rsid w:val="005A4957"/>
    <w:rsid w:val="005A4AFC"/>
    <w:rsid w:val="005A5777"/>
    <w:rsid w:val="005A579F"/>
    <w:rsid w:val="005A5F2A"/>
    <w:rsid w:val="005B0640"/>
    <w:rsid w:val="005B15D9"/>
    <w:rsid w:val="005B3467"/>
    <w:rsid w:val="005B4653"/>
    <w:rsid w:val="005B4DB7"/>
    <w:rsid w:val="005B6F86"/>
    <w:rsid w:val="005C018A"/>
    <w:rsid w:val="005C0252"/>
    <w:rsid w:val="005C1369"/>
    <w:rsid w:val="005C19DE"/>
    <w:rsid w:val="005C22EE"/>
    <w:rsid w:val="005C24BF"/>
    <w:rsid w:val="005C2C57"/>
    <w:rsid w:val="005C39CA"/>
    <w:rsid w:val="005C4C41"/>
    <w:rsid w:val="005C6983"/>
    <w:rsid w:val="005C79F6"/>
    <w:rsid w:val="005D0251"/>
    <w:rsid w:val="005D026D"/>
    <w:rsid w:val="005D31EE"/>
    <w:rsid w:val="005D3FB2"/>
    <w:rsid w:val="005D7FD5"/>
    <w:rsid w:val="005E23FA"/>
    <w:rsid w:val="005E2C44"/>
    <w:rsid w:val="005E4C85"/>
    <w:rsid w:val="005E5A12"/>
    <w:rsid w:val="005F35B3"/>
    <w:rsid w:val="005F3D03"/>
    <w:rsid w:val="005F4CDA"/>
    <w:rsid w:val="005F746F"/>
    <w:rsid w:val="00600C89"/>
    <w:rsid w:val="00605E26"/>
    <w:rsid w:val="00606CFE"/>
    <w:rsid w:val="006070E3"/>
    <w:rsid w:val="0060760A"/>
    <w:rsid w:val="00610D4F"/>
    <w:rsid w:val="00613F1F"/>
    <w:rsid w:val="00616682"/>
    <w:rsid w:val="00616F3D"/>
    <w:rsid w:val="0061754B"/>
    <w:rsid w:val="00617F8E"/>
    <w:rsid w:val="00621188"/>
    <w:rsid w:val="00622B4E"/>
    <w:rsid w:val="0062321A"/>
    <w:rsid w:val="00623A11"/>
    <w:rsid w:val="00624B7D"/>
    <w:rsid w:val="0062509B"/>
    <w:rsid w:val="006257ED"/>
    <w:rsid w:val="006268E0"/>
    <w:rsid w:val="00626C90"/>
    <w:rsid w:val="00627107"/>
    <w:rsid w:val="006314EB"/>
    <w:rsid w:val="00633BAB"/>
    <w:rsid w:val="00637F71"/>
    <w:rsid w:val="0064352E"/>
    <w:rsid w:val="00643611"/>
    <w:rsid w:val="006463FD"/>
    <w:rsid w:val="006476F7"/>
    <w:rsid w:val="00647751"/>
    <w:rsid w:val="0065003E"/>
    <w:rsid w:val="00651898"/>
    <w:rsid w:val="006536F6"/>
    <w:rsid w:val="00654C21"/>
    <w:rsid w:val="006550D3"/>
    <w:rsid w:val="0065668A"/>
    <w:rsid w:val="006566A8"/>
    <w:rsid w:val="00656D61"/>
    <w:rsid w:val="006613B3"/>
    <w:rsid w:val="00662D6C"/>
    <w:rsid w:val="00662E5F"/>
    <w:rsid w:val="006635C0"/>
    <w:rsid w:val="00663843"/>
    <w:rsid w:val="00663A8D"/>
    <w:rsid w:val="00664657"/>
    <w:rsid w:val="006674B7"/>
    <w:rsid w:val="0067053E"/>
    <w:rsid w:val="0067132E"/>
    <w:rsid w:val="00672923"/>
    <w:rsid w:val="0067327F"/>
    <w:rsid w:val="00673C77"/>
    <w:rsid w:val="00676DFA"/>
    <w:rsid w:val="00680993"/>
    <w:rsid w:val="00681F81"/>
    <w:rsid w:val="00684B2B"/>
    <w:rsid w:val="0068581E"/>
    <w:rsid w:val="006860B4"/>
    <w:rsid w:val="0068631D"/>
    <w:rsid w:val="00686369"/>
    <w:rsid w:val="00686A01"/>
    <w:rsid w:val="00690AF0"/>
    <w:rsid w:val="00695808"/>
    <w:rsid w:val="00695F5D"/>
    <w:rsid w:val="006A3253"/>
    <w:rsid w:val="006A3CC7"/>
    <w:rsid w:val="006A4039"/>
    <w:rsid w:val="006A43D4"/>
    <w:rsid w:val="006A57F9"/>
    <w:rsid w:val="006A5C68"/>
    <w:rsid w:val="006A6980"/>
    <w:rsid w:val="006B13F2"/>
    <w:rsid w:val="006B446A"/>
    <w:rsid w:val="006B46FB"/>
    <w:rsid w:val="006B5D98"/>
    <w:rsid w:val="006B637F"/>
    <w:rsid w:val="006C0C00"/>
    <w:rsid w:val="006C5326"/>
    <w:rsid w:val="006C5EBF"/>
    <w:rsid w:val="006C64D0"/>
    <w:rsid w:val="006C712A"/>
    <w:rsid w:val="006C73F2"/>
    <w:rsid w:val="006C7986"/>
    <w:rsid w:val="006C7DBD"/>
    <w:rsid w:val="006D4E9B"/>
    <w:rsid w:val="006D5F81"/>
    <w:rsid w:val="006D74A2"/>
    <w:rsid w:val="006E02BC"/>
    <w:rsid w:val="006E0B88"/>
    <w:rsid w:val="006E21FB"/>
    <w:rsid w:val="006F058C"/>
    <w:rsid w:val="006F16EA"/>
    <w:rsid w:val="006F2EAB"/>
    <w:rsid w:val="006F3ABD"/>
    <w:rsid w:val="006F4861"/>
    <w:rsid w:val="006F5644"/>
    <w:rsid w:val="006F60C8"/>
    <w:rsid w:val="0070115E"/>
    <w:rsid w:val="007026A3"/>
    <w:rsid w:val="007044EC"/>
    <w:rsid w:val="00704713"/>
    <w:rsid w:val="007074B5"/>
    <w:rsid w:val="00710A90"/>
    <w:rsid w:val="007151AA"/>
    <w:rsid w:val="007179AF"/>
    <w:rsid w:val="0072061B"/>
    <w:rsid w:val="00723729"/>
    <w:rsid w:val="00725541"/>
    <w:rsid w:val="00730685"/>
    <w:rsid w:val="00732163"/>
    <w:rsid w:val="00734DEA"/>
    <w:rsid w:val="00735180"/>
    <w:rsid w:val="00737442"/>
    <w:rsid w:val="00737DF6"/>
    <w:rsid w:val="007416C2"/>
    <w:rsid w:val="007439C1"/>
    <w:rsid w:val="00745B5C"/>
    <w:rsid w:val="007513AF"/>
    <w:rsid w:val="00753059"/>
    <w:rsid w:val="007532E5"/>
    <w:rsid w:val="0075393C"/>
    <w:rsid w:val="00754136"/>
    <w:rsid w:val="007557A5"/>
    <w:rsid w:val="00755E18"/>
    <w:rsid w:val="00761832"/>
    <w:rsid w:val="00761DFC"/>
    <w:rsid w:val="007636F3"/>
    <w:rsid w:val="00774738"/>
    <w:rsid w:val="00774B8E"/>
    <w:rsid w:val="00774B9D"/>
    <w:rsid w:val="00776860"/>
    <w:rsid w:val="00780532"/>
    <w:rsid w:val="00785375"/>
    <w:rsid w:val="00787B0A"/>
    <w:rsid w:val="00787B74"/>
    <w:rsid w:val="00787EC7"/>
    <w:rsid w:val="00791C07"/>
    <w:rsid w:val="00792342"/>
    <w:rsid w:val="007956E8"/>
    <w:rsid w:val="007977A8"/>
    <w:rsid w:val="00797F71"/>
    <w:rsid w:val="007A0583"/>
    <w:rsid w:val="007A0998"/>
    <w:rsid w:val="007A0BFA"/>
    <w:rsid w:val="007A0CC4"/>
    <w:rsid w:val="007B06D6"/>
    <w:rsid w:val="007B33C8"/>
    <w:rsid w:val="007B3B5F"/>
    <w:rsid w:val="007B512A"/>
    <w:rsid w:val="007C02C1"/>
    <w:rsid w:val="007C0E1B"/>
    <w:rsid w:val="007C155E"/>
    <w:rsid w:val="007C1721"/>
    <w:rsid w:val="007C2097"/>
    <w:rsid w:val="007C44A5"/>
    <w:rsid w:val="007C771C"/>
    <w:rsid w:val="007D14D0"/>
    <w:rsid w:val="007D3834"/>
    <w:rsid w:val="007D43A5"/>
    <w:rsid w:val="007D4E1D"/>
    <w:rsid w:val="007D5D98"/>
    <w:rsid w:val="007D6A07"/>
    <w:rsid w:val="007D7A8A"/>
    <w:rsid w:val="007E06B7"/>
    <w:rsid w:val="007E1237"/>
    <w:rsid w:val="007E12B1"/>
    <w:rsid w:val="007E316D"/>
    <w:rsid w:val="007E48C5"/>
    <w:rsid w:val="007E594E"/>
    <w:rsid w:val="007F105B"/>
    <w:rsid w:val="007F1283"/>
    <w:rsid w:val="007F14D7"/>
    <w:rsid w:val="007F3057"/>
    <w:rsid w:val="007F3EEA"/>
    <w:rsid w:val="007F7259"/>
    <w:rsid w:val="008002DF"/>
    <w:rsid w:val="00800FF3"/>
    <w:rsid w:val="008040A8"/>
    <w:rsid w:val="00810D1E"/>
    <w:rsid w:val="0081131C"/>
    <w:rsid w:val="0081336F"/>
    <w:rsid w:val="00815589"/>
    <w:rsid w:val="00815A67"/>
    <w:rsid w:val="00816BC7"/>
    <w:rsid w:val="00820065"/>
    <w:rsid w:val="00820093"/>
    <w:rsid w:val="008214DF"/>
    <w:rsid w:val="00822598"/>
    <w:rsid w:val="008279FA"/>
    <w:rsid w:val="008326DA"/>
    <w:rsid w:val="008358E3"/>
    <w:rsid w:val="00845645"/>
    <w:rsid w:val="00847E24"/>
    <w:rsid w:val="00850B24"/>
    <w:rsid w:val="0085337A"/>
    <w:rsid w:val="00853483"/>
    <w:rsid w:val="00854F32"/>
    <w:rsid w:val="00855CE1"/>
    <w:rsid w:val="00856F52"/>
    <w:rsid w:val="00857A4B"/>
    <w:rsid w:val="0086027B"/>
    <w:rsid w:val="00860FA0"/>
    <w:rsid w:val="008626E7"/>
    <w:rsid w:val="00862EC2"/>
    <w:rsid w:val="00864230"/>
    <w:rsid w:val="00864B1F"/>
    <w:rsid w:val="008671C7"/>
    <w:rsid w:val="00870EE7"/>
    <w:rsid w:val="008718AD"/>
    <w:rsid w:val="008725E2"/>
    <w:rsid w:val="00874478"/>
    <w:rsid w:val="00876812"/>
    <w:rsid w:val="00877222"/>
    <w:rsid w:val="008815DE"/>
    <w:rsid w:val="00881641"/>
    <w:rsid w:val="00881B3F"/>
    <w:rsid w:val="00884E9F"/>
    <w:rsid w:val="0088547B"/>
    <w:rsid w:val="0088605E"/>
    <w:rsid w:val="008863B9"/>
    <w:rsid w:val="00887E95"/>
    <w:rsid w:val="0089720C"/>
    <w:rsid w:val="008A405E"/>
    <w:rsid w:val="008A45A6"/>
    <w:rsid w:val="008A77D0"/>
    <w:rsid w:val="008B08C8"/>
    <w:rsid w:val="008B1578"/>
    <w:rsid w:val="008B1603"/>
    <w:rsid w:val="008B1A93"/>
    <w:rsid w:val="008B1ACD"/>
    <w:rsid w:val="008B2475"/>
    <w:rsid w:val="008B3B88"/>
    <w:rsid w:val="008B45ED"/>
    <w:rsid w:val="008B477F"/>
    <w:rsid w:val="008B6756"/>
    <w:rsid w:val="008B69EC"/>
    <w:rsid w:val="008C56A2"/>
    <w:rsid w:val="008C69F4"/>
    <w:rsid w:val="008C6E7B"/>
    <w:rsid w:val="008C7FA4"/>
    <w:rsid w:val="008D25B0"/>
    <w:rsid w:val="008D25B8"/>
    <w:rsid w:val="008D29A1"/>
    <w:rsid w:val="008D391A"/>
    <w:rsid w:val="008D3C47"/>
    <w:rsid w:val="008D7FE7"/>
    <w:rsid w:val="008E1D77"/>
    <w:rsid w:val="008E4EAC"/>
    <w:rsid w:val="008E5DC8"/>
    <w:rsid w:val="008E68C2"/>
    <w:rsid w:val="008E77D4"/>
    <w:rsid w:val="008E7910"/>
    <w:rsid w:val="008E7A06"/>
    <w:rsid w:val="008F193E"/>
    <w:rsid w:val="008F2496"/>
    <w:rsid w:val="008F2781"/>
    <w:rsid w:val="008F28AD"/>
    <w:rsid w:val="008F465F"/>
    <w:rsid w:val="008F6165"/>
    <w:rsid w:val="008F686C"/>
    <w:rsid w:val="008F68B0"/>
    <w:rsid w:val="00902A5F"/>
    <w:rsid w:val="00902E41"/>
    <w:rsid w:val="0090386A"/>
    <w:rsid w:val="0090408D"/>
    <w:rsid w:val="00906024"/>
    <w:rsid w:val="009074BE"/>
    <w:rsid w:val="00911F38"/>
    <w:rsid w:val="009140FE"/>
    <w:rsid w:val="00914686"/>
    <w:rsid w:val="009148DE"/>
    <w:rsid w:val="00914FB5"/>
    <w:rsid w:val="0091516B"/>
    <w:rsid w:val="009158E3"/>
    <w:rsid w:val="00915F26"/>
    <w:rsid w:val="00916F97"/>
    <w:rsid w:val="00920549"/>
    <w:rsid w:val="0092190A"/>
    <w:rsid w:val="009232A0"/>
    <w:rsid w:val="00924AE3"/>
    <w:rsid w:val="00925F16"/>
    <w:rsid w:val="00933511"/>
    <w:rsid w:val="00933ABF"/>
    <w:rsid w:val="00933CD3"/>
    <w:rsid w:val="009374EA"/>
    <w:rsid w:val="009375DA"/>
    <w:rsid w:val="00940FAA"/>
    <w:rsid w:val="009411C0"/>
    <w:rsid w:val="00941E30"/>
    <w:rsid w:val="009430A8"/>
    <w:rsid w:val="00944435"/>
    <w:rsid w:val="00944ED5"/>
    <w:rsid w:val="0094742F"/>
    <w:rsid w:val="00950585"/>
    <w:rsid w:val="00951831"/>
    <w:rsid w:val="00952B18"/>
    <w:rsid w:val="00953FCF"/>
    <w:rsid w:val="00955015"/>
    <w:rsid w:val="00956AF7"/>
    <w:rsid w:val="00956FF5"/>
    <w:rsid w:val="009613A3"/>
    <w:rsid w:val="00961489"/>
    <w:rsid w:val="009635FC"/>
    <w:rsid w:val="009639AF"/>
    <w:rsid w:val="009669F5"/>
    <w:rsid w:val="00971D50"/>
    <w:rsid w:val="009738AA"/>
    <w:rsid w:val="00976FCE"/>
    <w:rsid w:val="009777D9"/>
    <w:rsid w:val="009839C1"/>
    <w:rsid w:val="0098459F"/>
    <w:rsid w:val="009854A5"/>
    <w:rsid w:val="00986925"/>
    <w:rsid w:val="00990E65"/>
    <w:rsid w:val="00991B88"/>
    <w:rsid w:val="009952A8"/>
    <w:rsid w:val="0099727B"/>
    <w:rsid w:val="0099755F"/>
    <w:rsid w:val="009A038E"/>
    <w:rsid w:val="009A2239"/>
    <w:rsid w:val="009A4013"/>
    <w:rsid w:val="009A51FB"/>
    <w:rsid w:val="009A5753"/>
    <w:rsid w:val="009A579D"/>
    <w:rsid w:val="009A7473"/>
    <w:rsid w:val="009A7CAC"/>
    <w:rsid w:val="009B1557"/>
    <w:rsid w:val="009B161A"/>
    <w:rsid w:val="009B1ECF"/>
    <w:rsid w:val="009B46A0"/>
    <w:rsid w:val="009B532B"/>
    <w:rsid w:val="009C11A7"/>
    <w:rsid w:val="009C1508"/>
    <w:rsid w:val="009C232E"/>
    <w:rsid w:val="009C35A2"/>
    <w:rsid w:val="009C4522"/>
    <w:rsid w:val="009C5534"/>
    <w:rsid w:val="009D025F"/>
    <w:rsid w:val="009D0E95"/>
    <w:rsid w:val="009E3297"/>
    <w:rsid w:val="009E336A"/>
    <w:rsid w:val="009E3E11"/>
    <w:rsid w:val="009E5498"/>
    <w:rsid w:val="009E5817"/>
    <w:rsid w:val="009E60A7"/>
    <w:rsid w:val="009E61B4"/>
    <w:rsid w:val="009E6268"/>
    <w:rsid w:val="009F001D"/>
    <w:rsid w:val="009F147E"/>
    <w:rsid w:val="009F40B2"/>
    <w:rsid w:val="009F4AFD"/>
    <w:rsid w:val="009F5217"/>
    <w:rsid w:val="009F6C08"/>
    <w:rsid w:val="009F6F05"/>
    <w:rsid w:val="009F734F"/>
    <w:rsid w:val="00A00A2E"/>
    <w:rsid w:val="00A012BB"/>
    <w:rsid w:val="00A044E9"/>
    <w:rsid w:val="00A077E1"/>
    <w:rsid w:val="00A1050F"/>
    <w:rsid w:val="00A10904"/>
    <w:rsid w:val="00A11037"/>
    <w:rsid w:val="00A122E9"/>
    <w:rsid w:val="00A1275A"/>
    <w:rsid w:val="00A12BCB"/>
    <w:rsid w:val="00A1424C"/>
    <w:rsid w:val="00A15600"/>
    <w:rsid w:val="00A15B24"/>
    <w:rsid w:val="00A15B7C"/>
    <w:rsid w:val="00A2019A"/>
    <w:rsid w:val="00A20833"/>
    <w:rsid w:val="00A21888"/>
    <w:rsid w:val="00A223C5"/>
    <w:rsid w:val="00A24581"/>
    <w:rsid w:val="00A246B6"/>
    <w:rsid w:val="00A27AE4"/>
    <w:rsid w:val="00A27C63"/>
    <w:rsid w:val="00A32BC4"/>
    <w:rsid w:val="00A33452"/>
    <w:rsid w:val="00A35200"/>
    <w:rsid w:val="00A37EFB"/>
    <w:rsid w:val="00A4093B"/>
    <w:rsid w:val="00A40CCD"/>
    <w:rsid w:val="00A46CE1"/>
    <w:rsid w:val="00A47E70"/>
    <w:rsid w:val="00A50425"/>
    <w:rsid w:val="00A50CF0"/>
    <w:rsid w:val="00A524D9"/>
    <w:rsid w:val="00A531A9"/>
    <w:rsid w:val="00A558F6"/>
    <w:rsid w:val="00A56D20"/>
    <w:rsid w:val="00A56EF2"/>
    <w:rsid w:val="00A62D7C"/>
    <w:rsid w:val="00A62F1D"/>
    <w:rsid w:val="00A6420C"/>
    <w:rsid w:val="00A66053"/>
    <w:rsid w:val="00A7038E"/>
    <w:rsid w:val="00A70E94"/>
    <w:rsid w:val="00A713E0"/>
    <w:rsid w:val="00A715F2"/>
    <w:rsid w:val="00A716B5"/>
    <w:rsid w:val="00A751FD"/>
    <w:rsid w:val="00A75F62"/>
    <w:rsid w:val="00A7607C"/>
    <w:rsid w:val="00A7671C"/>
    <w:rsid w:val="00A76D5C"/>
    <w:rsid w:val="00A82DCC"/>
    <w:rsid w:val="00A83A7D"/>
    <w:rsid w:val="00A86042"/>
    <w:rsid w:val="00A8749D"/>
    <w:rsid w:val="00A87C1B"/>
    <w:rsid w:val="00A93B18"/>
    <w:rsid w:val="00A95E5F"/>
    <w:rsid w:val="00AA2C9B"/>
    <w:rsid w:val="00AA2CBC"/>
    <w:rsid w:val="00AA375F"/>
    <w:rsid w:val="00AA4AC5"/>
    <w:rsid w:val="00AA5C43"/>
    <w:rsid w:val="00AA6B87"/>
    <w:rsid w:val="00AA6F8C"/>
    <w:rsid w:val="00AA775D"/>
    <w:rsid w:val="00AB11FD"/>
    <w:rsid w:val="00AB1E88"/>
    <w:rsid w:val="00AB2C04"/>
    <w:rsid w:val="00AB5857"/>
    <w:rsid w:val="00AB5BDA"/>
    <w:rsid w:val="00AB6D09"/>
    <w:rsid w:val="00AC4319"/>
    <w:rsid w:val="00AC47A6"/>
    <w:rsid w:val="00AC5820"/>
    <w:rsid w:val="00AD08F0"/>
    <w:rsid w:val="00AD1BE4"/>
    <w:rsid w:val="00AD1CD8"/>
    <w:rsid w:val="00AD320B"/>
    <w:rsid w:val="00AD750F"/>
    <w:rsid w:val="00AE0752"/>
    <w:rsid w:val="00AE0D9E"/>
    <w:rsid w:val="00AE0FAE"/>
    <w:rsid w:val="00AE17B7"/>
    <w:rsid w:val="00AE1B92"/>
    <w:rsid w:val="00AE2CD4"/>
    <w:rsid w:val="00AE3896"/>
    <w:rsid w:val="00AE3CA7"/>
    <w:rsid w:val="00AE4E14"/>
    <w:rsid w:val="00AE5B74"/>
    <w:rsid w:val="00AE5CDB"/>
    <w:rsid w:val="00AE6208"/>
    <w:rsid w:val="00AE7501"/>
    <w:rsid w:val="00AE7CCF"/>
    <w:rsid w:val="00AF00FF"/>
    <w:rsid w:val="00AF21E3"/>
    <w:rsid w:val="00AF2B4D"/>
    <w:rsid w:val="00AF3B68"/>
    <w:rsid w:val="00AF5C84"/>
    <w:rsid w:val="00AF6D0E"/>
    <w:rsid w:val="00AF76DD"/>
    <w:rsid w:val="00AF78E2"/>
    <w:rsid w:val="00B02C02"/>
    <w:rsid w:val="00B0407A"/>
    <w:rsid w:val="00B04E11"/>
    <w:rsid w:val="00B0511A"/>
    <w:rsid w:val="00B06764"/>
    <w:rsid w:val="00B07A69"/>
    <w:rsid w:val="00B11247"/>
    <w:rsid w:val="00B1632D"/>
    <w:rsid w:val="00B17646"/>
    <w:rsid w:val="00B17E81"/>
    <w:rsid w:val="00B21C12"/>
    <w:rsid w:val="00B22D7F"/>
    <w:rsid w:val="00B258BB"/>
    <w:rsid w:val="00B273E3"/>
    <w:rsid w:val="00B3081C"/>
    <w:rsid w:val="00B3136F"/>
    <w:rsid w:val="00B314CF"/>
    <w:rsid w:val="00B316D0"/>
    <w:rsid w:val="00B322A3"/>
    <w:rsid w:val="00B32791"/>
    <w:rsid w:val="00B32F4D"/>
    <w:rsid w:val="00B35788"/>
    <w:rsid w:val="00B37615"/>
    <w:rsid w:val="00B376C6"/>
    <w:rsid w:val="00B37B54"/>
    <w:rsid w:val="00B465EE"/>
    <w:rsid w:val="00B46FEC"/>
    <w:rsid w:val="00B53AE8"/>
    <w:rsid w:val="00B5476B"/>
    <w:rsid w:val="00B55D5B"/>
    <w:rsid w:val="00B56035"/>
    <w:rsid w:val="00B60290"/>
    <w:rsid w:val="00B609E2"/>
    <w:rsid w:val="00B62D5D"/>
    <w:rsid w:val="00B632A8"/>
    <w:rsid w:val="00B63CAC"/>
    <w:rsid w:val="00B643EE"/>
    <w:rsid w:val="00B64A36"/>
    <w:rsid w:val="00B64CBD"/>
    <w:rsid w:val="00B6555D"/>
    <w:rsid w:val="00B6578D"/>
    <w:rsid w:val="00B67B97"/>
    <w:rsid w:val="00B70016"/>
    <w:rsid w:val="00B729E9"/>
    <w:rsid w:val="00B72F86"/>
    <w:rsid w:val="00B81AAF"/>
    <w:rsid w:val="00B82224"/>
    <w:rsid w:val="00B855F7"/>
    <w:rsid w:val="00B90991"/>
    <w:rsid w:val="00B92A86"/>
    <w:rsid w:val="00B955CF"/>
    <w:rsid w:val="00B9574D"/>
    <w:rsid w:val="00B968C8"/>
    <w:rsid w:val="00B976F3"/>
    <w:rsid w:val="00B97DA9"/>
    <w:rsid w:val="00BA0312"/>
    <w:rsid w:val="00BA102F"/>
    <w:rsid w:val="00BA10E2"/>
    <w:rsid w:val="00BA3EC5"/>
    <w:rsid w:val="00BA4E05"/>
    <w:rsid w:val="00BA51D9"/>
    <w:rsid w:val="00BA5534"/>
    <w:rsid w:val="00BA64CB"/>
    <w:rsid w:val="00BA7271"/>
    <w:rsid w:val="00BB003A"/>
    <w:rsid w:val="00BB029E"/>
    <w:rsid w:val="00BB0C37"/>
    <w:rsid w:val="00BB0E2C"/>
    <w:rsid w:val="00BB4713"/>
    <w:rsid w:val="00BB4C77"/>
    <w:rsid w:val="00BB5DFC"/>
    <w:rsid w:val="00BB6233"/>
    <w:rsid w:val="00BC0353"/>
    <w:rsid w:val="00BC1536"/>
    <w:rsid w:val="00BC37AF"/>
    <w:rsid w:val="00BC37F8"/>
    <w:rsid w:val="00BC39E2"/>
    <w:rsid w:val="00BC4194"/>
    <w:rsid w:val="00BC4EA1"/>
    <w:rsid w:val="00BC75CA"/>
    <w:rsid w:val="00BD0971"/>
    <w:rsid w:val="00BD279D"/>
    <w:rsid w:val="00BD362C"/>
    <w:rsid w:val="00BD3CC2"/>
    <w:rsid w:val="00BD4F67"/>
    <w:rsid w:val="00BD5B81"/>
    <w:rsid w:val="00BD6BB8"/>
    <w:rsid w:val="00BE0BAF"/>
    <w:rsid w:val="00BE406F"/>
    <w:rsid w:val="00BE4B34"/>
    <w:rsid w:val="00BF0DAC"/>
    <w:rsid w:val="00BF28AA"/>
    <w:rsid w:val="00BF47B4"/>
    <w:rsid w:val="00BF5373"/>
    <w:rsid w:val="00BF59BC"/>
    <w:rsid w:val="00BF71B1"/>
    <w:rsid w:val="00C017CD"/>
    <w:rsid w:val="00C05200"/>
    <w:rsid w:val="00C0648D"/>
    <w:rsid w:val="00C0745E"/>
    <w:rsid w:val="00C12166"/>
    <w:rsid w:val="00C124A9"/>
    <w:rsid w:val="00C16D6E"/>
    <w:rsid w:val="00C171B4"/>
    <w:rsid w:val="00C17EB3"/>
    <w:rsid w:val="00C21B52"/>
    <w:rsid w:val="00C262A0"/>
    <w:rsid w:val="00C27F40"/>
    <w:rsid w:val="00C30235"/>
    <w:rsid w:val="00C304CE"/>
    <w:rsid w:val="00C3107F"/>
    <w:rsid w:val="00C3724F"/>
    <w:rsid w:val="00C4052E"/>
    <w:rsid w:val="00C40E25"/>
    <w:rsid w:val="00C42762"/>
    <w:rsid w:val="00C455E9"/>
    <w:rsid w:val="00C45AC5"/>
    <w:rsid w:val="00C45D11"/>
    <w:rsid w:val="00C462AE"/>
    <w:rsid w:val="00C473C9"/>
    <w:rsid w:val="00C52646"/>
    <w:rsid w:val="00C53186"/>
    <w:rsid w:val="00C534B3"/>
    <w:rsid w:val="00C54FC3"/>
    <w:rsid w:val="00C55686"/>
    <w:rsid w:val="00C55EC7"/>
    <w:rsid w:val="00C5721C"/>
    <w:rsid w:val="00C6023B"/>
    <w:rsid w:val="00C660D6"/>
    <w:rsid w:val="00C66BA2"/>
    <w:rsid w:val="00C679E1"/>
    <w:rsid w:val="00C70659"/>
    <w:rsid w:val="00C7087A"/>
    <w:rsid w:val="00C75381"/>
    <w:rsid w:val="00C760F5"/>
    <w:rsid w:val="00C802A6"/>
    <w:rsid w:val="00C84163"/>
    <w:rsid w:val="00C84D90"/>
    <w:rsid w:val="00C85355"/>
    <w:rsid w:val="00C86A3C"/>
    <w:rsid w:val="00C90EED"/>
    <w:rsid w:val="00C94CF1"/>
    <w:rsid w:val="00C95985"/>
    <w:rsid w:val="00C96849"/>
    <w:rsid w:val="00CA24DC"/>
    <w:rsid w:val="00CA39B3"/>
    <w:rsid w:val="00CA4154"/>
    <w:rsid w:val="00CA4546"/>
    <w:rsid w:val="00CA4C68"/>
    <w:rsid w:val="00CA5249"/>
    <w:rsid w:val="00CA5A96"/>
    <w:rsid w:val="00CA6257"/>
    <w:rsid w:val="00CA651A"/>
    <w:rsid w:val="00CA7B4D"/>
    <w:rsid w:val="00CB1589"/>
    <w:rsid w:val="00CB19B5"/>
    <w:rsid w:val="00CB23E1"/>
    <w:rsid w:val="00CB4748"/>
    <w:rsid w:val="00CB6749"/>
    <w:rsid w:val="00CB6C69"/>
    <w:rsid w:val="00CB7EC8"/>
    <w:rsid w:val="00CC0A2D"/>
    <w:rsid w:val="00CC114B"/>
    <w:rsid w:val="00CC1156"/>
    <w:rsid w:val="00CC45CF"/>
    <w:rsid w:val="00CC5026"/>
    <w:rsid w:val="00CC68D0"/>
    <w:rsid w:val="00CC6C24"/>
    <w:rsid w:val="00CD0484"/>
    <w:rsid w:val="00CD0ED9"/>
    <w:rsid w:val="00CD106F"/>
    <w:rsid w:val="00CD16D6"/>
    <w:rsid w:val="00CD5015"/>
    <w:rsid w:val="00CD5920"/>
    <w:rsid w:val="00CD712E"/>
    <w:rsid w:val="00CD7EA7"/>
    <w:rsid w:val="00CE0B22"/>
    <w:rsid w:val="00CE231B"/>
    <w:rsid w:val="00CE27A4"/>
    <w:rsid w:val="00CE2891"/>
    <w:rsid w:val="00CE3F9E"/>
    <w:rsid w:val="00CE6757"/>
    <w:rsid w:val="00CE6ED9"/>
    <w:rsid w:val="00CE76FB"/>
    <w:rsid w:val="00CE7732"/>
    <w:rsid w:val="00CE7F1C"/>
    <w:rsid w:val="00CF399F"/>
    <w:rsid w:val="00D00DD5"/>
    <w:rsid w:val="00D00E84"/>
    <w:rsid w:val="00D03F9A"/>
    <w:rsid w:val="00D049E7"/>
    <w:rsid w:val="00D05073"/>
    <w:rsid w:val="00D061F4"/>
    <w:rsid w:val="00D06D51"/>
    <w:rsid w:val="00D07448"/>
    <w:rsid w:val="00D07503"/>
    <w:rsid w:val="00D10414"/>
    <w:rsid w:val="00D1087A"/>
    <w:rsid w:val="00D10B4D"/>
    <w:rsid w:val="00D113D2"/>
    <w:rsid w:val="00D11E7A"/>
    <w:rsid w:val="00D1296E"/>
    <w:rsid w:val="00D13429"/>
    <w:rsid w:val="00D201A4"/>
    <w:rsid w:val="00D2026C"/>
    <w:rsid w:val="00D2209D"/>
    <w:rsid w:val="00D22225"/>
    <w:rsid w:val="00D22D4D"/>
    <w:rsid w:val="00D24991"/>
    <w:rsid w:val="00D254FA"/>
    <w:rsid w:val="00D30472"/>
    <w:rsid w:val="00D319CF"/>
    <w:rsid w:val="00D33E9C"/>
    <w:rsid w:val="00D34E3B"/>
    <w:rsid w:val="00D354AA"/>
    <w:rsid w:val="00D358F3"/>
    <w:rsid w:val="00D35CC1"/>
    <w:rsid w:val="00D36228"/>
    <w:rsid w:val="00D37668"/>
    <w:rsid w:val="00D40711"/>
    <w:rsid w:val="00D437BF"/>
    <w:rsid w:val="00D442BC"/>
    <w:rsid w:val="00D501FD"/>
    <w:rsid w:val="00D50255"/>
    <w:rsid w:val="00D5038F"/>
    <w:rsid w:val="00D534E4"/>
    <w:rsid w:val="00D5370F"/>
    <w:rsid w:val="00D5571A"/>
    <w:rsid w:val="00D56502"/>
    <w:rsid w:val="00D65692"/>
    <w:rsid w:val="00D66520"/>
    <w:rsid w:val="00D720EB"/>
    <w:rsid w:val="00D72D55"/>
    <w:rsid w:val="00D7310B"/>
    <w:rsid w:val="00D74D02"/>
    <w:rsid w:val="00D74F2A"/>
    <w:rsid w:val="00D75133"/>
    <w:rsid w:val="00D758CE"/>
    <w:rsid w:val="00D82CD9"/>
    <w:rsid w:val="00D87AF5"/>
    <w:rsid w:val="00D90364"/>
    <w:rsid w:val="00D91444"/>
    <w:rsid w:val="00D936EA"/>
    <w:rsid w:val="00D94036"/>
    <w:rsid w:val="00D96105"/>
    <w:rsid w:val="00D97397"/>
    <w:rsid w:val="00DA31F7"/>
    <w:rsid w:val="00DA4A2E"/>
    <w:rsid w:val="00DA4B45"/>
    <w:rsid w:val="00DA502C"/>
    <w:rsid w:val="00DA53AE"/>
    <w:rsid w:val="00DA5B55"/>
    <w:rsid w:val="00DA669E"/>
    <w:rsid w:val="00DB0C7C"/>
    <w:rsid w:val="00DB1448"/>
    <w:rsid w:val="00DB17C6"/>
    <w:rsid w:val="00DB229B"/>
    <w:rsid w:val="00DB45A2"/>
    <w:rsid w:val="00DB74E7"/>
    <w:rsid w:val="00DC0D82"/>
    <w:rsid w:val="00DC1895"/>
    <w:rsid w:val="00DC1D50"/>
    <w:rsid w:val="00DC2020"/>
    <w:rsid w:val="00DC4535"/>
    <w:rsid w:val="00DC60E1"/>
    <w:rsid w:val="00DC63F2"/>
    <w:rsid w:val="00DD30A7"/>
    <w:rsid w:val="00DD5A41"/>
    <w:rsid w:val="00DE07E7"/>
    <w:rsid w:val="00DE1001"/>
    <w:rsid w:val="00DE1D54"/>
    <w:rsid w:val="00DE34CF"/>
    <w:rsid w:val="00DE35E5"/>
    <w:rsid w:val="00DE4983"/>
    <w:rsid w:val="00DE4BC9"/>
    <w:rsid w:val="00DE7FAB"/>
    <w:rsid w:val="00DF30F2"/>
    <w:rsid w:val="00DF6923"/>
    <w:rsid w:val="00E01BB3"/>
    <w:rsid w:val="00E02DB9"/>
    <w:rsid w:val="00E05D1A"/>
    <w:rsid w:val="00E063EF"/>
    <w:rsid w:val="00E07957"/>
    <w:rsid w:val="00E07E12"/>
    <w:rsid w:val="00E13322"/>
    <w:rsid w:val="00E13F3D"/>
    <w:rsid w:val="00E15E30"/>
    <w:rsid w:val="00E172B0"/>
    <w:rsid w:val="00E17E61"/>
    <w:rsid w:val="00E22FFB"/>
    <w:rsid w:val="00E250D6"/>
    <w:rsid w:val="00E251AD"/>
    <w:rsid w:val="00E34898"/>
    <w:rsid w:val="00E45A35"/>
    <w:rsid w:val="00E45FC1"/>
    <w:rsid w:val="00E46872"/>
    <w:rsid w:val="00E46E5C"/>
    <w:rsid w:val="00E471A4"/>
    <w:rsid w:val="00E47E5C"/>
    <w:rsid w:val="00E5068D"/>
    <w:rsid w:val="00E50CAA"/>
    <w:rsid w:val="00E51BE9"/>
    <w:rsid w:val="00E52452"/>
    <w:rsid w:val="00E52F89"/>
    <w:rsid w:val="00E558BA"/>
    <w:rsid w:val="00E55C3C"/>
    <w:rsid w:val="00E616BD"/>
    <w:rsid w:val="00E61EB5"/>
    <w:rsid w:val="00E6395B"/>
    <w:rsid w:val="00E650CD"/>
    <w:rsid w:val="00E662E6"/>
    <w:rsid w:val="00E66357"/>
    <w:rsid w:val="00E66698"/>
    <w:rsid w:val="00E711F1"/>
    <w:rsid w:val="00E746AC"/>
    <w:rsid w:val="00E758DB"/>
    <w:rsid w:val="00E75E7A"/>
    <w:rsid w:val="00E76B45"/>
    <w:rsid w:val="00E8079D"/>
    <w:rsid w:val="00E87B5F"/>
    <w:rsid w:val="00E93465"/>
    <w:rsid w:val="00E95957"/>
    <w:rsid w:val="00E96AC2"/>
    <w:rsid w:val="00E97B7F"/>
    <w:rsid w:val="00E97B95"/>
    <w:rsid w:val="00EA088C"/>
    <w:rsid w:val="00EA0DF5"/>
    <w:rsid w:val="00EA33A1"/>
    <w:rsid w:val="00EA419B"/>
    <w:rsid w:val="00EB09B7"/>
    <w:rsid w:val="00EB1772"/>
    <w:rsid w:val="00EB40DD"/>
    <w:rsid w:val="00EB4C34"/>
    <w:rsid w:val="00EB5C2A"/>
    <w:rsid w:val="00EB6407"/>
    <w:rsid w:val="00EB74D3"/>
    <w:rsid w:val="00EC22C3"/>
    <w:rsid w:val="00EC3492"/>
    <w:rsid w:val="00ED3853"/>
    <w:rsid w:val="00ED4DA5"/>
    <w:rsid w:val="00ED531C"/>
    <w:rsid w:val="00ED6E57"/>
    <w:rsid w:val="00EE06FF"/>
    <w:rsid w:val="00EE2B2C"/>
    <w:rsid w:val="00EE2F64"/>
    <w:rsid w:val="00EE58C5"/>
    <w:rsid w:val="00EE7D7C"/>
    <w:rsid w:val="00EF3A1C"/>
    <w:rsid w:val="00EF45B3"/>
    <w:rsid w:val="00EF498B"/>
    <w:rsid w:val="00F007C5"/>
    <w:rsid w:val="00F0118A"/>
    <w:rsid w:val="00F0126E"/>
    <w:rsid w:val="00F0247A"/>
    <w:rsid w:val="00F07356"/>
    <w:rsid w:val="00F07BE6"/>
    <w:rsid w:val="00F10795"/>
    <w:rsid w:val="00F10E48"/>
    <w:rsid w:val="00F116F8"/>
    <w:rsid w:val="00F1238A"/>
    <w:rsid w:val="00F13F0B"/>
    <w:rsid w:val="00F1506B"/>
    <w:rsid w:val="00F20916"/>
    <w:rsid w:val="00F21CC3"/>
    <w:rsid w:val="00F22821"/>
    <w:rsid w:val="00F23E22"/>
    <w:rsid w:val="00F254FF"/>
    <w:rsid w:val="00F25BC5"/>
    <w:rsid w:val="00F25D98"/>
    <w:rsid w:val="00F25E64"/>
    <w:rsid w:val="00F26888"/>
    <w:rsid w:val="00F300FB"/>
    <w:rsid w:val="00F30C36"/>
    <w:rsid w:val="00F311AF"/>
    <w:rsid w:val="00F3179F"/>
    <w:rsid w:val="00F37A8F"/>
    <w:rsid w:val="00F37C64"/>
    <w:rsid w:val="00F40CE2"/>
    <w:rsid w:val="00F41BE8"/>
    <w:rsid w:val="00F4228F"/>
    <w:rsid w:val="00F4253B"/>
    <w:rsid w:val="00F44B16"/>
    <w:rsid w:val="00F4598C"/>
    <w:rsid w:val="00F465AC"/>
    <w:rsid w:val="00F473AE"/>
    <w:rsid w:val="00F5528C"/>
    <w:rsid w:val="00F5576A"/>
    <w:rsid w:val="00F56FE7"/>
    <w:rsid w:val="00F60471"/>
    <w:rsid w:val="00F61C94"/>
    <w:rsid w:val="00F64025"/>
    <w:rsid w:val="00F656AF"/>
    <w:rsid w:val="00F66CAB"/>
    <w:rsid w:val="00F67763"/>
    <w:rsid w:val="00F701D4"/>
    <w:rsid w:val="00F71CB8"/>
    <w:rsid w:val="00F71FCD"/>
    <w:rsid w:val="00F7342C"/>
    <w:rsid w:val="00F743B5"/>
    <w:rsid w:val="00F74B5D"/>
    <w:rsid w:val="00F74C9C"/>
    <w:rsid w:val="00F759CB"/>
    <w:rsid w:val="00F831C0"/>
    <w:rsid w:val="00F83DBD"/>
    <w:rsid w:val="00F8511E"/>
    <w:rsid w:val="00F85717"/>
    <w:rsid w:val="00F85D72"/>
    <w:rsid w:val="00F8629D"/>
    <w:rsid w:val="00F866F3"/>
    <w:rsid w:val="00F90AD4"/>
    <w:rsid w:val="00F90E9D"/>
    <w:rsid w:val="00F921B4"/>
    <w:rsid w:val="00F93EA9"/>
    <w:rsid w:val="00F96955"/>
    <w:rsid w:val="00F96C68"/>
    <w:rsid w:val="00F9738B"/>
    <w:rsid w:val="00F977CE"/>
    <w:rsid w:val="00F97E49"/>
    <w:rsid w:val="00FA113A"/>
    <w:rsid w:val="00FA14DB"/>
    <w:rsid w:val="00FA26F8"/>
    <w:rsid w:val="00FA3762"/>
    <w:rsid w:val="00FA51A0"/>
    <w:rsid w:val="00FA5871"/>
    <w:rsid w:val="00FA6598"/>
    <w:rsid w:val="00FA71A0"/>
    <w:rsid w:val="00FA7FFD"/>
    <w:rsid w:val="00FB06EB"/>
    <w:rsid w:val="00FB0A56"/>
    <w:rsid w:val="00FB249C"/>
    <w:rsid w:val="00FB2F39"/>
    <w:rsid w:val="00FB3BC9"/>
    <w:rsid w:val="00FB4598"/>
    <w:rsid w:val="00FB5B36"/>
    <w:rsid w:val="00FB61AB"/>
    <w:rsid w:val="00FB6386"/>
    <w:rsid w:val="00FB6505"/>
    <w:rsid w:val="00FC13EF"/>
    <w:rsid w:val="00FC2ABF"/>
    <w:rsid w:val="00FC2F96"/>
    <w:rsid w:val="00FC38A9"/>
    <w:rsid w:val="00FC550C"/>
    <w:rsid w:val="00FC65C8"/>
    <w:rsid w:val="00FD04BE"/>
    <w:rsid w:val="00FD0B59"/>
    <w:rsid w:val="00FD2455"/>
    <w:rsid w:val="00FD4CEF"/>
    <w:rsid w:val="00FD5DB2"/>
    <w:rsid w:val="00FD6916"/>
    <w:rsid w:val="00FD6DA6"/>
    <w:rsid w:val="00FD7297"/>
    <w:rsid w:val="00FD7899"/>
    <w:rsid w:val="00FE006B"/>
    <w:rsid w:val="00FE3384"/>
    <w:rsid w:val="00FE5D05"/>
    <w:rsid w:val="00FE5F0C"/>
    <w:rsid w:val="00FE6030"/>
    <w:rsid w:val="00FF1042"/>
    <w:rsid w:val="00FF5E42"/>
    <w:rsid w:val="00FF634F"/>
    <w:rsid w:val="00FF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6259DA"/>
  <w15:docId w15:val="{189E9844-2153-4906-9DB1-A2982C316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Heading5Char">
    <w:name w:val="Heading 5 Char"/>
    <w:link w:val="Heading5"/>
    <w:rsid w:val="004548B4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774B9D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CRCoverPageZchn">
    <w:name w:val="CR Cover Page Zchn"/>
    <w:link w:val="CRCoverPage"/>
    <w:rsid w:val="0018525D"/>
    <w:rPr>
      <w:rFonts w:ascii="Arial" w:hAnsi="Arial"/>
      <w:lang w:val="en-GB" w:eastAsia="en-US"/>
    </w:rPr>
  </w:style>
  <w:style w:type="character" w:customStyle="1" w:styleId="TAHCar">
    <w:name w:val="TAH Car"/>
    <w:locked/>
    <w:rsid w:val="00C45D11"/>
    <w:rPr>
      <w:rFonts w:ascii="Arial" w:hAnsi="Arial" w:cs="Arial"/>
      <w:b/>
      <w:sz w:val="18"/>
      <w:lang w:val="en-GB" w:eastAsia="en-US"/>
    </w:rPr>
  </w:style>
  <w:style w:type="character" w:customStyle="1" w:styleId="NOChar">
    <w:name w:val="NO Char"/>
    <w:locked/>
    <w:rsid w:val="00316B5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A0312"/>
    <w:rPr>
      <w:rFonts w:eastAsia="Times New Roman"/>
    </w:rPr>
  </w:style>
  <w:style w:type="paragraph" w:customStyle="1" w:styleId="Guidance">
    <w:name w:val="Guidance"/>
    <w:basedOn w:val="Normal"/>
    <w:rsid w:val="00BA0312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BA031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A0312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0312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BA031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TemplateH4">
    <w:name w:val="TemplateH4"/>
    <w:basedOn w:val="Normal"/>
    <w:qFormat/>
    <w:rsid w:val="00BA031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BA031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</w:rPr>
  </w:style>
  <w:style w:type="paragraph" w:customStyle="1" w:styleId="AltNormal">
    <w:name w:val="AltNormal"/>
    <w:basedOn w:val="Normal"/>
    <w:link w:val="AltNormalChar"/>
    <w:rsid w:val="00BA0312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BA0312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BA031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A031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Heading6Char">
    <w:name w:val="Heading 6 Char"/>
    <w:link w:val="Heading6"/>
    <w:rsid w:val="00BA0312"/>
    <w:rPr>
      <w:rFonts w:ascii="Arial" w:hAnsi="Arial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A031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A031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A0312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A0312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A03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A0312"/>
    <w:rPr>
      <w:rFonts w:ascii="Courier New" w:eastAsia="Times New Roman" w:hAnsi="Courier New" w:cs="Courier New"/>
    </w:rPr>
  </w:style>
  <w:style w:type="character" w:styleId="HTMLCode">
    <w:name w:val="HTML Code"/>
    <w:uiPriority w:val="99"/>
    <w:unhideWhenUsed/>
    <w:rsid w:val="00BA0312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BA0312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BA0312"/>
    <w:rPr>
      <w:rFonts w:ascii="Times New Roman" w:hAnsi="Times New Roman"/>
      <w:color w:val="FF0000"/>
      <w:lang w:val="en-GB" w:eastAsia="en-US"/>
    </w:rPr>
  </w:style>
  <w:style w:type="character" w:customStyle="1" w:styleId="EditorsNoteChar">
    <w:name w:val="Editor's Note Char"/>
    <w:aliases w:val="EN Char"/>
    <w:rsid w:val="00BA0312"/>
    <w:rPr>
      <w:rFonts w:ascii="Times New Roman" w:hAnsi="Times New Roman"/>
      <w:color w:val="FF0000"/>
      <w:lang w:val="en-GB" w:eastAsia="en-US"/>
    </w:rPr>
  </w:style>
  <w:style w:type="paragraph" w:customStyle="1" w:styleId="ASN1TABLEbegin">
    <w:name w:val="ASN.1 TABLE begin"/>
    <w:rsid w:val="00780532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780532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--TABLEmiddle">
    <w:name w:val="ASN.1 -- TABLE middle"/>
    <w:rsid w:val="00FB2F39"/>
    <w:pPr>
      <w:keepNext/>
      <w:widowControl w:val="0"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i/>
      <w:sz w:val="16"/>
      <w:lang w:val="de-DE" w:eastAsia="en-US"/>
    </w:rPr>
  </w:style>
  <w:style w:type="character" w:customStyle="1" w:styleId="B1Char1">
    <w:name w:val="B1 Char1"/>
    <w:locked/>
    <w:rsid w:val="00F656AF"/>
    <w:rPr>
      <w:lang w:eastAsia="en-US"/>
    </w:rPr>
  </w:style>
  <w:style w:type="paragraph" w:styleId="IndexHeading">
    <w:name w:val="index heading"/>
    <w:basedOn w:val="Normal"/>
    <w:next w:val="Normal"/>
    <w:rsid w:val="000D2251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0D2251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0D2251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0D2251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0D22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0D2251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0D22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rsid w:val="000D2251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0D2251"/>
    <w:pPr>
      <w:spacing w:before="120" w:after="120"/>
    </w:pPr>
    <w:rPr>
      <w:rFonts w:eastAsia="Times New Roman"/>
      <w:b/>
    </w:rPr>
  </w:style>
  <w:style w:type="paragraph" w:styleId="PlainText">
    <w:name w:val="Plain Text"/>
    <w:basedOn w:val="Normal"/>
    <w:link w:val="PlainTextChar"/>
    <w:rsid w:val="000D2251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D2251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rsid w:val="000D2251"/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D2251"/>
    <w:rPr>
      <w:rFonts w:ascii="Times New Roman" w:eastAsia="Times New Roman" w:hAnsi="Times New Roman"/>
      <w:lang w:val="en-GB" w:eastAsia="en-US"/>
    </w:rPr>
  </w:style>
  <w:style w:type="paragraph" w:customStyle="1" w:styleId="A">
    <w:name w:val="正文 A"/>
    <w:rsid w:val="000D2251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0D2251"/>
  </w:style>
  <w:style w:type="character" w:customStyle="1" w:styleId="alt-edited">
    <w:name w:val="alt-edited"/>
    <w:rsid w:val="000D2251"/>
  </w:style>
  <w:style w:type="character" w:customStyle="1" w:styleId="Heading2Char">
    <w:name w:val="Heading 2 Char"/>
    <w:link w:val="Heading2"/>
    <w:rsid w:val="000D2251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0D2251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0D2251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0D2251"/>
    <w:rPr>
      <w:rFonts w:ascii="Times New Roman" w:eastAsia="Times New Roman" w:hAnsi="Times New Roman"/>
      <w:lang w:val="en-GB" w:eastAsia="en-US"/>
    </w:rPr>
  </w:style>
  <w:style w:type="character" w:customStyle="1" w:styleId="TALChar1">
    <w:name w:val="TAL Char1"/>
    <w:rsid w:val="000D2251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0D2251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0D2251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0D225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D225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D225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0D225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FooterChar">
    <w:name w:val="Footer Char"/>
    <w:link w:val="Footer"/>
    <w:rsid w:val="000D2251"/>
    <w:rPr>
      <w:rFonts w:ascii="Arial" w:hAnsi="Arial"/>
      <w:b/>
      <w:i/>
      <w:noProof/>
      <w:sz w:val="18"/>
      <w:lang w:val="en-GB" w:eastAsia="en-US"/>
    </w:rPr>
  </w:style>
  <w:style w:type="character" w:customStyle="1" w:styleId="apple-converted-space">
    <w:name w:val="apple-converted-space"/>
    <w:rsid w:val="000D22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3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4CBC0-B720-49DE-BAB6-02710E0B3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1076</Words>
  <Characters>6139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Chenxi Bao</dc:creator>
  <cp:keywords/>
  <dc:description/>
  <cp:lastModifiedBy>Ericsson - JL CT4#107e V3</cp:lastModifiedBy>
  <cp:revision>15</cp:revision>
  <cp:lastPrinted>1900-12-31T16:00:00Z</cp:lastPrinted>
  <dcterms:created xsi:type="dcterms:W3CDTF">2021-11-04T08:49:00Z</dcterms:created>
  <dcterms:modified xsi:type="dcterms:W3CDTF">2021-11-22T05:38:00Z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